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0631F"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4E783BD"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00B5BD96"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6AA5DF0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7D5492B" w14:textId="77777777" w:rsidR="00642EFE" w:rsidRPr="00BA7128" w:rsidRDefault="00631862"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3C64CE7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2BA963D" w14:textId="69E078A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85B17">
        <w:rPr>
          <w:rFonts w:ascii="GHEA Grapalat" w:hAnsi="GHEA Grapalat"/>
          <w:i w:val="0"/>
          <w:sz w:val="24"/>
          <w:szCs w:val="24"/>
        </w:rPr>
        <w:t>15</w:t>
      </w:r>
      <w:r w:rsidRPr="009044F1">
        <w:rPr>
          <w:rFonts w:ascii="GHEA Grapalat" w:hAnsi="GHEA Grapalat"/>
          <w:i w:val="0"/>
          <w:sz w:val="24"/>
          <w:szCs w:val="24"/>
        </w:rPr>
        <w:t>" "</w:t>
      </w:r>
      <w:r w:rsidR="002F79C2">
        <w:rPr>
          <w:rFonts w:ascii="GHEA Grapalat" w:hAnsi="GHEA Grapalat"/>
          <w:i w:val="0"/>
          <w:sz w:val="24"/>
          <w:szCs w:val="24"/>
          <w:lang w:val="hy-AM"/>
        </w:rPr>
        <w:t>12</w:t>
      </w:r>
      <w:r w:rsidRPr="009044F1">
        <w:rPr>
          <w:rFonts w:ascii="GHEA Grapalat" w:hAnsi="GHEA Grapalat"/>
          <w:i w:val="0"/>
          <w:sz w:val="24"/>
          <w:szCs w:val="24"/>
        </w:rPr>
        <w:t xml:space="preserve">" </w:t>
      </w:r>
      <w:r w:rsidR="00491BD0">
        <w:rPr>
          <w:rFonts w:ascii="GHEA Grapalat" w:hAnsi="GHEA Grapalat"/>
          <w:i w:val="0"/>
          <w:sz w:val="24"/>
          <w:szCs w:val="24"/>
        </w:rPr>
        <w:t>2025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1862">
        <w:rPr>
          <w:rFonts w:ascii="GHEA Grapalat" w:hAnsi="GHEA Grapalat"/>
          <w:i w:val="0"/>
          <w:sz w:val="24"/>
          <w:szCs w:val="24"/>
          <w:lang w:val="en-US"/>
        </w:rPr>
        <w:t>N</w:t>
      </w:r>
      <w:r w:rsidR="00631862" w:rsidRPr="00631862">
        <w:rPr>
          <w:rFonts w:ascii="GHEA Grapalat" w:hAnsi="GHEA Grapalat"/>
          <w:i w:val="0"/>
          <w:sz w:val="24"/>
          <w:szCs w:val="24"/>
        </w:rPr>
        <w:t>1</w:t>
      </w:r>
      <w:r w:rsidRPr="009044F1">
        <w:rPr>
          <w:rFonts w:ascii="GHEA Grapalat" w:hAnsi="GHEA Grapalat"/>
          <w:i w:val="0"/>
          <w:sz w:val="24"/>
          <w:szCs w:val="24"/>
        </w:rPr>
        <w:t xml:space="preserve">" </w:t>
      </w:r>
    </w:p>
    <w:p w14:paraId="7B22A282" w14:textId="3ABFF1F6" w:rsidR="0091042F" w:rsidRPr="00785B17" w:rsidRDefault="0006703E" w:rsidP="00B46D58">
      <w:pPr>
        <w:pStyle w:val="BodyTextIndent"/>
        <w:widowControl w:val="0"/>
        <w:spacing w:after="160" w:line="240" w:lineRule="auto"/>
        <w:ind w:firstLine="0"/>
        <w:jc w:val="center"/>
        <w:rPr>
          <w:rFonts w:ascii="GHEA Grapalat" w:hAnsi="GHEA Grapalat"/>
          <w:i w:val="0"/>
          <w:sz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91BD0">
        <w:rPr>
          <w:rFonts w:ascii="GHEA Grapalat" w:hAnsi="GHEA Grapalat"/>
          <w:i w:val="0"/>
          <w:sz w:val="24"/>
          <w:szCs w:val="24"/>
          <w:lang w:val="en-US"/>
        </w:rPr>
        <w:t>V</w:t>
      </w:r>
      <w:r w:rsidR="00491BD0" w:rsidRPr="00C36063">
        <w:rPr>
          <w:rFonts w:ascii="GHEA Grapalat" w:hAnsi="GHEA Grapalat"/>
          <w:i w:val="0"/>
          <w:sz w:val="24"/>
          <w:szCs w:val="24"/>
        </w:rPr>
        <w:t>4</w:t>
      </w:r>
      <w:r w:rsidR="00491BD0">
        <w:rPr>
          <w:rFonts w:ascii="GHEA Grapalat" w:hAnsi="GHEA Grapalat"/>
          <w:i w:val="0"/>
          <w:sz w:val="24"/>
          <w:szCs w:val="24"/>
          <w:lang w:val="en-US"/>
        </w:rPr>
        <w:t>HD</w:t>
      </w:r>
      <w:r w:rsidR="00491BD0" w:rsidRPr="00C36063">
        <w:rPr>
          <w:rFonts w:ascii="GHEA Grapalat" w:hAnsi="GHEA Grapalat"/>
          <w:i w:val="0"/>
          <w:sz w:val="24"/>
          <w:szCs w:val="24"/>
        </w:rPr>
        <w:t>-</w:t>
      </w:r>
      <w:proofErr w:type="spellStart"/>
      <w:r w:rsidR="00491BD0">
        <w:rPr>
          <w:rFonts w:ascii="GHEA Grapalat" w:hAnsi="GHEA Grapalat"/>
          <w:i w:val="0"/>
          <w:sz w:val="24"/>
          <w:szCs w:val="24"/>
          <w:lang w:val="en-US"/>
        </w:rPr>
        <w:t>GHAPDzB</w:t>
      </w:r>
      <w:proofErr w:type="spellEnd"/>
      <w:r w:rsidR="00491BD0" w:rsidRPr="00C36063">
        <w:rPr>
          <w:rFonts w:ascii="GHEA Grapalat" w:hAnsi="GHEA Grapalat"/>
          <w:i w:val="0"/>
          <w:sz w:val="24"/>
          <w:szCs w:val="24"/>
        </w:rPr>
        <w:t>-26/01-</w:t>
      </w:r>
      <w:r w:rsidR="00491BD0">
        <w:rPr>
          <w:rFonts w:ascii="GHEA Grapalat" w:hAnsi="GHEA Grapalat"/>
          <w:i w:val="0"/>
          <w:sz w:val="24"/>
          <w:szCs w:val="24"/>
          <w:lang w:val="en-US"/>
        </w:rPr>
        <w:t>A</w:t>
      </w:r>
    </w:p>
    <w:p w14:paraId="7AC15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7E59053" w14:textId="3F5705E5" w:rsidR="00642EFE" w:rsidRPr="009044F1" w:rsidRDefault="00642EFE" w:rsidP="00785B1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Pr="00491BD0">
        <w:rPr>
          <w:rFonts w:ascii="GHEA Grapalat" w:hAnsi="GHEA Grapalat"/>
          <w:i w:val="0"/>
          <w:sz w:val="24"/>
          <w:szCs w:val="24"/>
        </w:rPr>
        <w:t xml:space="preserve"> </w:t>
      </w:r>
      <w:r w:rsidR="00631862" w:rsidRPr="00631862">
        <w:rPr>
          <w:rFonts w:ascii="GHEA Grapalat" w:hAnsi="GHEA Grapalat"/>
          <w:i w:val="0"/>
          <w:sz w:val="24"/>
          <w:szCs w:val="24"/>
        </w:rPr>
        <w:t>ГН</w:t>
      </w:r>
      <w:r w:rsidR="00631862">
        <w:rPr>
          <w:rFonts w:ascii="GHEA Grapalat" w:hAnsi="GHEA Grapalat"/>
          <w:i w:val="0"/>
          <w:sz w:val="24"/>
          <w:szCs w:val="24"/>
        </w:rPr>
        <w:t>К</w:t>
      </w:r>
      <w:r w:rsidR="00631862" w:rsidRPr="00631862">
        <w:rPr>
          <w:rFonts w:ascii="GHEA Grapalat" w:hAnsi="GHEA Grapalat"/>
          <w:i w:val="0"/>
          <w:sz w:val="24"/>
          <w:szCs w:val="24"/>
        </w:rPr>
        <w:t xml:space="preserve">О " </w:t>
      </w:r>
      <w:r w:rsidR="00631862">
        <w:rPr>
          <w:rFonts w:ascii="GHEA Grapalat" w:hAnsi="GHEA Grapalat"/>
          <w:i w:val="0"/>
          <w:sz w:val="24"/>
          <w:szCs w:val="24"/>
        </w:rPr>
        <w:t>В</w:t>
      </w:r>
      <w:r w:rsidR="00631862" w:rsidRPr="00631862">
        <w:rPr>
          <w:rFonts w:ascii="GHEA Grapalat" w:hAnsi="GHEA Grapalat"/>
          <w:i w:val="0"/>
          <w:sz w:val="24"/>
          <w:szCs w:val="24"/>
        </w:rPr>
        <w:t>агаршапатская основная школа № 4 имени Хачатура Абовяна</w:t>
      </w:r>
      <w:r w:rsidR="006665B6" w:rsidRPr="00631862">
        <w:rPr>
          <w:rFonts w:ascii="GHEA Grapalat" w:hAnsi="GHEA Grapalat"/>
          <w:i w:val="0"/>
          <w:sz w:val="24"/>
          <w:szCs w:val="24"/>
        </w:rPr>
        <w:t>"</w:t>
      </w:r>
      <w:r w:rsidR="00631862" w:rsidRPr="00631862">
        <w:rPr>
          <w:rFonts w:ascii="GHEA Grapalat" w:hAnsi="GHEA Grapalat"/>
          <w:i w:val="0"/>
          <w:sz w:val="24"/>
          <w:szCs w:val="24"/>
        </w:rPr>
        <w:t>,</w:t>
      </w:r>
      <w:r w:rsidRPr="009044F1">
        <w:rPr>
          <w:rFonts w:ascii="GHEA Grapalat" w:hAnsi="GHEA Grapalat"/>
          <w:i w:val="0"/>
          <w:sz w:val="24"/>
          <w:szCs w:val="24"/>
        </w:rPr>
        <w:t>находящийся по адресу:</w:t>
      </w:r>
      <w:r w:rsidR="006665B6">
        <w:rPr>
          <w:rFonts w:ascii="GHEA Grapalat" w:hAnsi="GHEA Grapalat"/>
          <w:i w:val="0"/>
          <w:sz w:val="24"/>
          <w:szCs w:val="24"/>
        </w:rPr>
        <w:t xml:space="preserve"> </w:t>
      </w:r>
      <w:r w:rsidR="006665B6" w:rsidRPr="00491BD0">
        <w:rPr>
          <w:rFonts w:ascii="GHEA Grapalat" w:hAnsi="GHEA Grapalat"/>
          <w:i w:val="0"/>
          <w:sz w:val="24"/>
          <w:szCs w:val="24"/>
        </w:rPr>
        <w:t>РА Армавирская область, гр. Эчмиадзин, Спандаряна 29/1</w:t>
      </w:r>
      <w:r w:rsidR="006665B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B57266">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4CDEA86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4EE5E1E" w14:textId="64492151" w:rsidR="00341A74" w:rsidRPr="003A1EBB" w:rsidRDefault="006665B6" w:rsidP="00B46D58">
      <w:pPr>
        <w:pStyle w:val="BodyTextIndent"/>
        <w:widowControl w:val="0"/>
        <w:spacing w:line="240" w:lineRule="auto"/>
        <w:ind w:firstLine="0"/>
        <w:rPr>
          <w:rFonts w:ascii="GHEA Grapalat" w:hAnsi="GHEA Grapalat"/>
          <w:i w:val="0"/>
          <w:sz w:val="24"/>
          <w:szCs w:val="24"/>
        </w:rPr>
      </w:pPr>
      <w:r w:rsidRPr="00203E32">
        <w:rPr>
          <w:rFonts w:ascii="Sylfaen" w:hAnsi="Sylfaen"/>
          <w:i w:val="0"/>
          <w:sz w:val="24"/>
          <w:szCs w:val="24"/>
        </w:rPr>
        <w:t xml:space="preserve">Пищевых Продуктов </w:t>
      </w:r>
      <w:r w:rsidRPr="00E32489">
        <w:rPr>
          <w:rFonts w:ascii="Sylfaen" w:hAnsi="Sylfaen"/>
          <w:i w:val="0"/>
          <w:sz w:val="24"/>
          <w:szCs w:val="24"/>
        </w:rPr>
        <w:t xml:space="preserve"> </w:t>
      </w:r>
      <w:r w:rsidR="00782D60">
        <w:rPr>
          <w:rFonts w:ascii="GHEA Grapalat" w:hAnsi="GHEA Grapalat"/>
          <w:i w:val="0"/>
          <w:sz w:val="24"/>
          <w:szCs w:val="24"/>
        </w:rPr>
        <w:t xml:space="preserve"> (далее — договор).</w:t>
      </w:r>
    </w:p>
    <w:p w14:paraId="1D717861" w14:textId="77777777" w:rsidR="002F79C2" w:rsidRPr="00AA2F10" w:rsidRDefault="002F79C2" w:rsidP="002F79C2">
      <w:pPr>
        <w:pStyle w:val="BodyTextIndent"/>
        <w:widowControl w:val="0"/>
        <w:spacing w:line="240" w:lineRule="auto"/>
        <w:ind w:firstLine="567"/>
        <w:rPr>
          <w:rFonts w:ascii="GHEA Grapalat" w:hAnsi="GHEA Grapalat"/>
          <w:i w:val="0"/>
          <w:sz w:val="32"/>
          <w:szCs w:val="24"/>
        </w:rPr>
      </w:pPr>
      <w:r w:rsidRPr="00B768CD">
        <w:rPr>
          <w:rFonts w:ascii="GHEA Grapalat" w:hAnsi="GHEA Grapalat"/>
          <w:i w:val="0"/>
          <w:sz w:val="32"/>
          <w:szCs w:val="24"/>
          <w:highlight w:val="yellow"/>
        </w:rPr>
        <w:t>Процесс закупок организован в соответствии с пунктом 6 статьи 15 Закона РА «О закупках».</w:t>
      </w:r>
    </w:p>
    <w:p w14:paraId="0C6AD47F"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966BFE9"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5DD3B30"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27FA24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AB6929" w14:textId="744BDB79" w:rsidR="003F6ED1" w:rsidRPr="00785B17" w:rsidRDefault="006665B6" w:rsidP="00785B17">
      <w:pPr>
        <w:pStyle w:val="BodyTextIndent"/>
        <w:widowControl w:val="0"/>
        <w:spacing w:after="160" w:line="240" w:lineRule="auto"/>
        <w:ind w:firstLine="567"/>
        <w:rPr>
          <w:rFonts w:ascii="GHEA Grapalat" w:hAnsi="GHEA Grapalat"/>
          <w:i w:val="0"/>
          <w:sz w:val="24"/>
        </w:rPr>
      </w:pPr>
      <w:r w:rsidRPr="00203E32">
        <w:rPr>
          <w:rFonts w:ascii="Sylfaen" w:hAnsi="Sylfaen"/>
          <w:i w:val="0"/>
          <w:spacing w:val="-6"/>
          <w:sz w:val="24"/>
          <w:szCs w:val="24"/>
        </w:rPr>
        <w:t xml:space="preserve">РА Армавирская область, гр. Эчмиадзин, Спандаряна 29/1  </w:t>
      </w:r>
      <w:r w:rsidR="003F6ED1" w:rsidRPr="00785B17">
        <w:rPr>
          <w:rFonts w:ascii="GHEA Grapalat" w:hAnsi="GHEA Grapalat"/>
          <w:i w:val="0"/>
          <w:sz w:val="24"/>
        </w:rPr>
        <w:t xml:space="preserve">в документарной форме, до </w:t>
      </w:r>
      <w:r w:rsidR="00491BD0" w:rsidRPr="00491BD0">
        <w:rPr>
          <w:rFonts w:ascii="Sylfaen" w:hAnsi="Sylfaen"/>
          <w:i w:val="0"/>
          <w:spacing w:val="-6"/>
          <w:sz w:val="24"/>
          <w:szCs w:val="24"/>
        </w:rPr>
        <w:t>23</w:t>
      </w:r>
      <w:r w:rsidR="00351001" w:rsidRPr="00351001">
        <w:rPr>
          <w:rFonts w:ascii="Sylfaen" w:hAnsi="Sylfaen"/>
          <w:i w:val="0"/>
          <w:spacing w:val="-6"/>
          <w:sz w:val="24"/>
          <w:szCs w:val="24"/>
        </w:rPr>
        <w:t xml:space="preserve"> декабря </w:t>
      </w:r>
      <w:r w:rsidR="00491BD0">
        <w:rPr>
          <w:rFonts w:ascii="Sylfaen" w:hAnsi="Sylfaen"/>
          <w:i w:val="0"/>
          <w:spacing w:val="-6"/>
          <w:sz w:val="24"/>
          <w:szCs w:val="24"/>
        </w:rPr>
        <w:t>2025</w:t>
      </w:r>
      <w:r w:rsidR="00351001" w:rsidRPr="00351001">
        <w:rPr>
          <w:rFonts w:ascii="Sylfaen" w:hAnsi="Sylfaen"/>
          <w:i w:val="0"/>
          <w:spacing w:val="-6"/>
          <w:sz w:val="24"/>
          <w:szCs w:val="24"/>
        </w:rPr>
        <w:t xml:space="preserve"> года до </w:t>
      </w:r>
      <w:r w:rsidR="00351001" w:rsidRPr="00491BD0">
        <w:rPr>
          <w:rFonts w:ascii="Sylfaen" w:hAnsi="Sylfaen"/>
          <w:i w:val="0"/>
          <w:spacing w:val="-6"/>
          <w:sz w:val="24"/>
          <w:szCs w:val="24"/>
          <w:highlight w:val="yellow"/>
        </w:rPr>
        <w:t>1</w:t>
      </w:r>
      <w:r w:rsidR="00C36063">
        <w:rPr>
          <w:rFonts w:ascii="Sylfaen" w:hAnsi="Sylfaen"/>
          <w:i w:val="0"/>
          <w:spacing w:val="-6"/>
          <w:sz w:val="24"/>
          <w:szCs w:val="24"/>
          <w:highlight w:val="yellow"/>
          <w:lang w:val="hy-AM"/>
        </w:rPr>
        <w:t>0</w:t>
      </w:r>
      <w:r w:rsidR="00351001" w:rsidRPr="00491BD0">
        <w:rPr>
          <w:rFonts w:ascii="Sylfaen" w:hAnsi="Sylfaen"/>
          <w:i w:val="0"/>
          <w:spacing w:val="-6"/>
          <w:sz w:val="24"/>
          <w:szCs w:val="24"/>
          <w:highlight w:val="yellow"/>
        </w:rPr>
        <w:t>:</w:t>
      </w:r>
      <w:r w:rsidR="00C36063">
        <w:rPr>
          <w:rFonts w:ascii="Sylfaen" w:hAnsi="Sylfaen"/>
          <w:i w:val="0"/>
          <w:spacing w:val="-6"/>
          <w:sz w:val="24"/>
          <w:szCs w:val="24"/>
          <w:highlight w:val="yellow"/>
          <w:lang w:val="hy-AM"/>
        </w:rPr>
        <w:t>3</w:t>
      </w:r>
      <w:r w:rsidR="00351001" w:rsidRPr="00491BD0">
        <w:rPr>
          <w:rFonts w:ascii="Sylfaen" w:hAnsi="Sylfaen"/>
          <w:i w:val="0"/>
          <w:spacing w:val="-6"/>
          <w:sz w:val="24"/>
          <w:szCs w:val="24"/>
          <w:highlight w:val="yellow"/>
        </w:rPr>
        <w:t>0</w:t>
      </w:r>
      <w:r w:rsidR="003F6ED1" w:rsidRPr="00785B17">
        <w:rPr>
          <w:rFonts w:ascii="GHEA Grapalat" w:hAnsi="GHEA Grapalat"/>
          <w:i w:val="0"/>
          <w:sz w:val="24"/>
        </w:rPr>
        <w:t xml:space="preserve">. Кроме армянского языка заявки могут быть </w:t>
      </w:r>
      <w:r w:rsidR="003F6ED1" w:rsidRPr="00785B17">
        <w:rPr>
          <w:rFonts w:ascii="GHEA Grapalat" w:hAnsi="GHEA Grapalat"/>
          <w:i w:val="0"/>
          <w:sz w:val="24"/>
        </w:rPr>
        <w:lastRenderedPageBreak/>
        <w:t>поданы также на английском или русско</w:t>
      </w:r>
      <w:r w:rsidR="003F6ED1" w:rsidRPr="00785B17">
        <w:rPr>
          <w:rFonts w:ascii="Sylfaen" w:hAnsi="Sylfaen"/>
          <w:i w:val="0"/>
          <w:spacing w:val="-6"/>
          <w:sz w:val="24"/>
        </w:rPr>
        <w:t>м языке.</w:t>
      </w:r>
    </w:p>
    <w:p w14:paraId="39EE1892" w14:textId="03088D3A" w:rsidR="003F6ED1" w:rsidRPr="00785B17" w:rsidRDefault="003F6ED1" w:rsidP="001516B2">
      <w:pPr>
        <w:pStyle w:val="BodyTextIndent"/>
        <w:widowControl w:val="0"/>
        <w:spacing w:after="160" w:line="240" w:lineRule="auto"/>
        <w:ind w:firstLine="567"/>
        <w:rPr>
          <w:rFonts w:ascii="GHEA Grapalat" w:hAnsi="GHEA Grapalat"/>
          <w:i w:val="0"/>
          <w:sz w:val="24"/>
        </w:rPr>
      </w:pPr>
      <w:r w:rsidRPr="00785B17">
        <w:rPr>
          <w:rFonts w:ascii="GHEA Grapalat" w:hAnsi="GHEA Grapalat"/>
          <w:i w:val="0"/>
          <w:sz w:val="24"/>
        </w:rPr>
        <w:t xml:space="preserve">Вскрытие заявок будет проводиться по адресу </w:t>
      </w:r>
      <w:r w:rsidR="006665B6" w:rsidRPr="00351001">
        <w:rPr>
          <w:rFonts w:ascii="Sylfaen" w:hAnsi="Sylfaen"/>
          <w:i w:val="0"/>
          <w:spacing w:val="-6"/>
          <w:sz w:val="24"/>
          <w:szCs w:val="24"/>
        </w:rPr>
        <w:t xml:space="preserve">адресу  РА Армавирская область, гр. Эчмиадзин, Спандаряна 29/1 , </w:t>
      </w:r>
      <w:r w:rsidR="00351001" w:rsidRPr="00351001">
        <w:rPr>
          <w:rFonts w:ascii="Sylfaen" w:hAnsi="Sylfaen"/>
          <w:i w:val="0"/>
          <w:spacing w:val="-6"/>
          <w:sz w:val="24"/>
          <w:szCs w:val="24"/>
        </w:rPr>
        <w:t xml:space="preserve">до </w:t>
      </w:r>
      <w:r w:rsidR="00491BD0" w:rsidRPr="00C36063">
        <w:rPr>
          <w:rFonts w:ascii="Sylfaen" w:hAnsi="Sylfaen"/>
          <w:i w:val="0"/>
          <w:spacing w:val="-6"/>
          <w:sz w:val="24"/>
          <w:szCs w:val="24"/>
        </w:rPr>
        <w:t>23</w:t>
      </w:r>
      <w:r w:rsidR="00351001" w:rsidRPr="00351001">
        <w:rPr>
          <w:rFonts w:ascii="Sylfaen" w:hAnsi="Sylfaen"/>
          <w:i w:val="0"/>
          <w:spacing w:val="-6"/>
          <w:sz w:val="24"/>
          <w:szCs w:val="24"/>
        </w:rPr>
        <w:t xml:space="preserve"> декабря </w:t>
      </w:r>
      <w:r w:rsidR="00491BD0">
        <w:rPr>
          <w:rFonts w:ascii="Sylfaen" w:hAnsi="Sylfaen"/>
          <w:i w:val="0"/>
          <w:spacing w:val="-6"/>
          <w:sz w:val="24"/>
          <w:szCs w:val="24"/>
        </w:rPr>
        <w:t>2025</w:t>
      </w:r>
      <w:r w:rsidR="00351001" w:rsidRPr="00351001">
        <w:rPr>
          <w:rFonts w:ascii="Sylfaen" w:hAnsi="Sylfaen"/>
          <w:i w:val="0"/>
          <w:spacing w:val="-6"/>
          <w:sz w:val="24"/>
          <w:szCs w:val="24"/>
        </w:rPr>
        <w:t xml:space="preserve"> года до </w:t>
      </w:r>
      <w:r w:rsidR="00351001" w:rsidRPr="00491BD0">
        <w:rPr>
          <w:rFonts w:ascii="Sylfaen" w:hAnsi="Sylfaen"/>
          <w:i w:val="0"/>
          <w:spacing w:val="-6"/>
          <w:sz w:val="24"/>
          <w:szCs w:val="24"/>
          <w:highlight w:val="yellow"/>
        </w:rPr>
        <w:t>1</w:t>
      </w:r>
      <w:r w:rsidR="00C36063">
        <w:rPr>
          <w:rFonts w:ascii="Sylfaen" w:hAnsi="Sylfaen"/>
          <w:i w:val="0"/>
          <w:spacing w:val="-6"/>
          <w:sz w:val="24"/>
          <w:szCs w:val="24"/>
          <w:highlight w:val="yellow"/>
          <w:lang w:val="hy-AM"/>
        </w:rPr>
        <w:t>0</w:t>
      </w:r>
      <w:r w:rsidR="00351001" w:rsidRPr="00491BD0">
        <w:rPr>
          <w:rFonts w:ascii="Sylfaen" w:hAnsi="Sylfaen"/>
          <w:i w:val="0"/>
          <w:spacing w:val="-6"/>
          <w:sz w:val="24"/>
          <w:szCs w:val="24"/>
          <w:highlight w:val="yellow"/>
        </w:rPr>
        <w:t>:</w:t>
      </w:r>
      <w:r w:rsidR="00C36063">
        <w:rPr>
          <w:rFonts w:ascii="Sylfaen" w:hAnsi="Sylfaen"/>
          <w:i w:val="0"/>
          <w:spacing w:val="-6"/>
          <w:sz w:val="24"/>
          <w:szCs w:val="24"/>
          <w:highlight w:val="yellow"/>
          <w:lang w:val="hy-AM"/>
        </w:rPr>
        <w:t>3</w:t>
      </w:r>
      <w:r w:rsidR="00351001" w:rsidRPr="00491BD0">
        <w:rPr>
          <w:rFonts w:ascii="Sylfaen" w:hAnsi="Sylfaen"/>
          <w:i w:val="0"/>
          <w:spacing w:val="-6"/>
          <w:sz w:val="24"/>
          <w:szCs w:val="24"/>
          <w:highlight w:val="yellow"/>
        </w:rPr>
        <w:t>0.</w:t>
      </w:r>
    </w:p>
    <w:p w14:paraId="7E31683C"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878C5C6"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1DD58C2" w14:textId="77777777" w:rsidR="00754697" w:rsidRPr="006665B6" w:rsidRDefault="006665B6"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М</w:t>
      </w:r>
      <w:r w:rsidRPr="006665B6">
        <w:rPr>
          <w:rFonts w:ascii="GHEA Grapalat" w:hAnsi="GHEA Grapalat"/>
          <w:i w:val="0"/>
          <w:sz w:val="24"/>
          <w:szCs w:val="24"/>
        </w:rPr>
        <w:t>.</w:t>
      </w:r>
      <w:r>
        <w:rPr>
          <w:rFonts w:ascii="GHEA Grapalat" w:hAnsi="GHEA Grapalat"/>
          <w:i w:val="0"/>
          <w:sz w:val="24"/>
          <w:szCs w:val="24"/>
        </w:rPr>
        <w:t xml:space="preserve"> Джулакян</w:t>
      </w:r>
    </w:p>
    <w:p w14:paraId="435428FE" w14:textId="614526C0"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665B6" w:rsidRPr="006665B6">
        <w:rPr>
          <w:rFonts w:ascii="GHEA Grapalat" w:hAnsi="GHEA Grapalat"/>
          <w:i w:val="0"/>
          <w:sz w:val="24"/>
          <w:szCs w:val="24"/>
        </w:rPr>
        <w:t>+374(93) 01-51-87</w:t>
      </w:r>
    </w:p>
    <w:p w14:paraId="0EB56E98" w14:textId="2CBCBFA0" w:rsidR="00754697" w:rsidRPr="00785B17" w:rsidRDefault="006665B6" w:rsidP="00785B17">
      <w:pPr>
        <w:pStyle w:val="BodyTextIndent"/>
        <w:spacing w:line="240" w:lineRule="auto"/>
        <w:rPr>
          <w:rFonts w:ascii="GHEA Grapalat" w:hAnsi="GHEA Grapalat"/>
          <w:i w:val="0"/>
          <w:sz w:val="24"/>
        </w:rPr>
      </w:pPr>
      <w:r w:rsidRPr="006665B6">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sidR="00E50FE8">
        <w:rPr>
          <w:rFonts w:ascii="GHEA Grapalat" w:hAnsi="GHEA Grapalat"/>
          <w:i w:val="0"/>
          <w:sz w:val="24"/>
          <w:szCs w:val="24"/>
        </w:rPr>
        <w:t>gnumner96@gmail.com</w:t>
      </w:r>
    </w:p>
    <w:p w14:paraId="4D401DC8" w14:textId="25494D77" w:rsidR="00915A97" w:rsidRPr="00D5443D" w:rsidRDefault="00754697" w:rsidP="00785B17">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665B6" w:rsidRPr="00631862">
        <w:rPr>
          <w:rFonts w:ascii="GHEA Grapalat" w:hAnsi="GHEA Grapalat"/>
          <w:i w:val="0"/>
          <w:sz w:val="24"/>
          <w:szCs w:val="24"/>
        </w:rPr>
        <w:t>ГН</w:t>
      </w:r>
      <w:r w:rsidR="006665B6">
        <w:rPr>
          <w:rFonts w:ascii="GHEA Grapalat" w:hAnsi="GHEA Grapalat"/>
          <w:i w:val="0"/>
          <w:sz w:val="24"/>
          <w:szCs w:val="24"/>
        </w:rPr>
        <w:t>К</w:t>
      </w:r>
      <w:r w:rsidR="006665B6" w:rsidRPr="00631862">
        <w:rPr>
          <w:rFonts w:ascii="GHEA Grapalat" w:hAnsi="GHEA Grapalat"/>
          <w:i w:val="0"/>
          <w:sz w:val="24"/>
          <w:szCs w:val="24"/>
        </w:rPr>
        <w:t xml:space="preserve">О " </w:t>
      </w:r>
      <w:r w:rsidR="006665B6">
        <w:rPr>
          <w:rFonts w:ascii="GHEA Grapalat" w:hAnsi="GHEA Grapalat"/>
          <w:i w:val="0"/>
          <w:sz w:val="24"/>
          <w:szCs w:val="24"/>
        </w:rPr>
        <w:t>В</w:t>
      </w:r>
      <w:r w:rsidR="006665B6" w:rsidRPr="00631862">
        <w:rPr>
          <w:rFonts w:ascii="GHEA Grapalat" w:hAnsi="GHEA Grapalat"/>
          <w:i w:val="0"/>
          <w:sz w:val="24"/>
          <w:szCs w:val="24"/>
        </w:rPr>
        <w:t>агаршапатская основная школа № 4 имени Хачатура Абовяна"</w:t>
      </w:r>
      <w:r w:rsidR="001F1DF7">
        <w:rPr>
          <w:rFonts w:ascii="GHEA Grapalat" w:hAnsi="GHEA Grapalat"/>
          <w:i w:val="0"/>
          <w:sz w:val="16"/>
          <w:szCs w:val="16"/>
          <w:lang w:val="hy-AM"/>
        </w:rPr>
        <w:t xml:space="preserve"> </w:t>
      </w:r>
      <w:r w:rsidR="00915A97">
        <w:rPr>
          <w:rFonts w:ascii="GHEA Grapalat" w:hAnsi="GHEA Grapalat" w:cs="Sylfaen"/>
          <w:b/>
        </w:rPr>
        <w:br w:type="page"/>
      </w:r>
    </w:p>
    <w:p w14:paraId="2FC364A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5F89907" w14:textId="04F4A43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57266">
        <w:rPr>
          <w:rFonts w:ascii="GHEA Grapalat" w:hAnsi="GHEA Grapalat"/>
        </w:rPr>
        <w:t>зпросе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665B6" w:rsidRPr="0038707D">
        <w:rPr>
          <w:rFonts w:ascii="GHEA Grapalat" w:hAnsi="GHEA Grapalat"/>
          <w:i/>
          <w:lang w:val="en-US"/>
        </w:rPr>
        <w:t>V</w:t>
      </w:r>
      <w:r w:rsidR="006665B6" w:rsidRPr="0038707D">
        <w:rPr>
          <w:rFonts w:ascii="GHEA Grapalat" w:hAnsi="GHEA Grapalat"/>
          <w:i/>
        </w:rPr>
        <w:t>4</w:t>
      </w:r>
      <w:r w:rsidR="006665B6" w:rsidRPr="0038707D">
        <w:rPr>
          <w:rFonts w:ascii="GHEA Grapalat" w:hAnsi="GHEA Grapalat"/>
          <w:i/>
          <w:lang w:val="en-US"/>
        </w:rPr>
        <w:t>HD</w:t>
      </w:r>
      <w:r w:rsidR="006665B6" w:rsidRPr="0038707D">
        <w:rPr>
          <w:rFonts w:ascii="GHEA Grapalat" w:hAnsi="GHEA Grapalat"/>
          <w:i/>
        </w:rPr>
        <w:t>-</w:t>
      </w:r>
      <w:r w:rsidR="006665B6" w:rsidRPr="0038707D">
        <w:rPr>
          <w:rFonts w:ascii="GHEA Grapalat" w:hAnsi="GHEA Grapalat"/>
          <w:i/>
          <w:lang w:val="en-US"/>
        </w:rPr>
        <w:t>GH</w:t>
      </w:r>
      <w:r w:rsidR="006665B6" w:rsidRPr="0038707D">
        <w:rPr>
          <w:rFonts w:ascii="GHEA Grapalat" w:hAnsi="GHEA Grapalat"/>
          <w:i/>
        </w:rPr>
        <w:t>APDzB 2</w:t>
      </w:r>
      <w:r w:rsidR="00351001" w:rsidRPr="00351001">
        <w:rPr>
          <w:rFonts w:ascii="GHEA Grapalat" w:hAnsi="GHEA Grapalat"/>
          <w:i/>
        </w:rPr>
        <w:t>5</w:t>
      </w:r>
      <w:r w:rsidR="006665B6" w:rsidRPr="0038707D">
        <w:rPr>
          <w:rFonts w:ascii="GHEA Grapalat" w:hAnsi="GHEA Grapalat"/>
          <w:i/>
        </w:rPr>
        <w:t>/</w:t>
      </w:r>
      <w:r w:rsidR="00351001" w:rsidRPr="00351001">
        <w:rPr>
          <w:rFonts w:ascii="GHEA Grapalat" w:hAnsi="GHEA Grapalat"/>
          <w:i/>
        </w:rPr>
        <w:t>0</w:t>
      </w:r>
      <w:r w:rsidR="006665B6" w:rsidRPr="0038707D">
        <w:rPr>
          <w:rFonts w:ascii="GHEA Grapalat" w:hAnsi="GHEA Grapalat"/>
          <w:i/>
        </w:rPr>
        <w:t>1-</w:t>
      </w:r>
      <w:r w:rsidR="006665B6" w:rsidRPr="0038707D">
        <w:rPr>
          <w:rFonts w:ascii="GHEA Grapalat" w:hAnsi="GHEA Grapalat"/>
          <w:i/>
          <w:lang w:val="en-US"/>
        </w:rPr>
        <w:t>A</w:t>
      </w:r>
      <w:r w:rsidR="001B32D9" w:rsidRPr="001B32D9">
        <w:rPr>
          <w:rFonts w:ascii="GHEA Grapalat" w:hAnsi="GHEA Grapalat" w:cs="Times Armenian"/>
          <w:i/>
        </w:rPr>
        <w:br/>
      </w:r>
      <w:r w:rsidR="00A46F92">
        <w:rPr>
          <w:rFonts w:ascii="GHEA Grapalat" w:hAnsi="GHEA Grapalat"/>
          <w:i/>
        </w:rPr>
        <w:t xml:space="preserve">№ </w:t>
      </w:r>
      <w:r w:rsidR="006665B6" w:rsidRPr="006665B6">
        <w:rPr>
          <w:rFonts w:ascii="GHEA Grapalat" w:hAnsi="GHEA Grapalat"/>
          <w:i/>
        </w:rPr>
        <w:t>1</w:t>
      </w:r>
      <w:r w:rsidR="00096865" w:rsidRPr="009044F1">
        <w:rPr>
          <w:rFonts w:ascii="GHEA Grapalat" w:hAnsi="GHEA Grapalat"/>
          <w:i/>
        </w:rPr>
        <w:t xml:space="preserve">_ от </w:t>
      </w:r>
      <w:r w:rsidR="00491BD0" w:rsidRPr="00491BD0">
        <w:rPr>
          <w:rFonts w:ascii="GHEA Grapalat" w:hAnsi="GHEA Grapalat"/>
          <w:i/>
        </w:rPr>
        <w:t>15</w:t>
      </w:r>
      <w:r w:rsidR="002F79C2" w:rsidRPr="00351001">
        <w:rPr>
          <w:i/>
          <w:lang w:val="hy-AM"/>
        </w:rPr>
        <w:t>․12</w:t>
      </w:r>
      <w:r w:rsidR="006665B6" w:rsidRPr="00351001">
        <w:rPr>
          <w:rFonts w:ascii="GHEA Grapalat" w:hAnsi="GHEA Grapalat"/>
          <w:i/>
        </w:rPr>
        <w:t>.</w:t>
      </w:r>
      <w:r w:rsidR="00491BD0">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5D139D40" w14:textId="77777777" w:rsidR="00096865" w:rsidRPr="009044F1" w:rsidRDefault="00096865" w:rsidP="00B46D58">
      <w:pPr>
        <w:pStyle w:val="BodyText"/>
        <w:widowControl w:val="0"/>
        <w:spacing w:after="160"/>
        <w:ind w:right="-7" w:firstLine="567"/>
        <w:jc w:val="center"/>
        <w:rPr>
          <w:rFonts w:ascii="GHEA Grapalat" w:hAnsi="GHEA Grapalat"/>
        </w:rPr>
      </w:pPr>
    </w:p>
    <w:p w14:paraId="548475E4" w14:textId="77777777" w:rsidR="00096865" w:rsidRPr="003A1EBB" w:rsidRDefault="00096865" w:rsidP="00B46D58">
      <w:pPr>
        <w:pStyle w:val="BodyText"/>
        <w:widowControl w:val="0"/>
        <w:spacing w:after="160"/>
        <w:ind w:right="-7" w:firstLine="567"/>
        <w:jc w:val="center"/>
        <w:rPr>
          <w:rFonts w:ascii="GHEA Grapalat" w:hAnsi="GHEA Grapalat"/>
        </w:rPr>
      </w:pPr>
    </w:p>
    <w:p w14:paraId="78AB9D44" w14:textId="77777777" w:rsidR="000763E5" w:rsidRPr="003A1EBB" w:rsidRDefault="000763E5" w:rsidP="00B46D58">
      <w:pPr>
        <w:pStyle w:val="BodyText"/>
        <w:widowControl w:val="0"/>
        <w:spacing w:after="160"/>
        <w:ind w:right="-7" w:firstLine="567"/>
        <w:jc w:val="center"/>
        <w:rPr>
          <w:rFonts w:ascii="GHEA Grapalat" w:hAnsi="GHEA Grapalat"/>
        </w:rPr>
      </w:pPr>
    </w:p>
    <w:p w14:paraId="6BAE2643"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38707D" w:rsidRPr="0038707D">
        <w:rPr>
          <w:rFonts w:ascii="GHEA Grapalat" w:hAnsi="GHEA Grapalat"/>
        </w:rPr>
        <w:t xml:space="preserve"> ВАГАРШАПАТСКАЯ</w:t>
      </w:r>
      <w:r w:rsidR="0038707D" w:rsidRPr="00631862">
        <w:rPr>
          <w:rFonts w:ascii="GHEA Grapalat" w:hAnsi="GHEA Grapalat"/>
        </w:rPr>
        <w:t xml:space="preserve"> ОСНОВНАЯ ШКОЛА № 4 ИМЕНИ ХАЧАТУРА АБОВЯНА</w:t>
      </w:r>
      <w:r w:rsidRPr="009044F1">
        <w:rPr>
          <w:rFonts w:ascii="GHEA Grapalat" w:hAnsi="GHEA Grapalat"/>
          <w:i/>
        </w:rPr>
        <w:t>"</w:t>
      </w:r>
    </w:p>
    <w:p w14:paraId="78690AC4" w14:textId="77777777" w:rsidR="00096865" w:rsidRPr="003A1EBB" w:rsidRDefault="00096865" w:rsidP="00B46D58">
      <w:pPr>
        <w:pStyle w:val="BodyText"/>
        <w:widowControl w:val="0"/>
        <w:spacing w:after="160"/>
        <w:ind w:right="-7" w:firstLine="567"/>
        <w:jc w:val="center"/>
        <w:rPr>
          <w:rFonts w:ascii="GHEA Grapalat" w:hAnsi="GHEA Grapalat"/>
        </w:rPr>
      </w:pPr>
    </w:p>
    <w:p w14:paraId="70CEFFAE" w14:textId="77777777" w:rsidR="000763E5" w:rsidRPr="003A1EBB" w:rsidRDefault="000763E5" w:rsidP="00B46D58">
      <w:pPr>
        <w:pStyle w:val="BodyText"/>
        <w:widowControl w:val="0"/>
        <w:spacing w:after="160"/>
        <w:ind w:right="-7" w:firstLine="567"/>
        <w:jc w:val="center"/>
        <w:rPr>
          <w:rFonts w:ascii="GHEA Grapalat" w:hAnsi="GHEA Grapalat"/>
        </w:rPr>
      </w:pPr>
    </w:p>
    <w:p w14:paraId="5033A76D" w14:textId="77777777" w:rsidR="000763E5" w:rsidRPr="003A1EBB" w:rsidRDefault="000763E5" w:rsidP="00B46D58">
      <w:pPr>
        <w:pStyle w:val="BodyText"/>
        <w:widowControl w:val="0"/>
        <w:spacing w:after="160"/>
        <w:ind w:right="-7" w:firstLine="567"/>
        <w:jc w:val="center"/>
        <w:rPr>
          <w:rFonts w:ascii="GHEA Grapalat" w:hAnsi="GHEA Grapalat"/>
        </w:rPr>
      </w:pPr>
    </w:p>
    <w:p w14:paraId="68AAEC1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0312DD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9B85D0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0D4EFA5" w14:textId="19E3B065" w:rsidR="00096865" w:rsidRPr="009044F1" w:rsidRDefault="002B32D6" w:rsidP="00B46D58">
      <w:pPr>
        <w:pStyle w:val="BodyText"/>
        <w:widowControl w:val="0"/>
        <w:spacing w:after="160"/>
        <w:ind w:right="-7"/>
        <w:jc w:val="center"/>
        <w:rPr>
          <w:rFonts w:ascii="GHEA Grapalat" w:hAnsi="GHEA Grapalat"/>
        </w:rPr>
      </w:pPr>
      <w:r w:rsidRPr="00785B17">
        <w:rPr>
          <w:rFonts w:ascii="Sylfaen" w:hAnsi="Sylfaen"/>
        </w:rPr>
        <w:t xml:space="preserve">НА </w:t>
      </w:r>
      <w:r w:rsidR="006665B6" w:rsidRPr="00E32489">
        <w:rPr>
          <w:rFonts w:ascii="Sylfaen" w:hAnsi="Sylfaen"/>
          <w:iCs/>
        </w:rPr>
        <w:t>ЗАПРОС КОТИРОВОК</w:t>
      </w:r>
      <w:r w:rsidRPr="00785B17">
        <w:rPr>
          <w:rFonts w:ascii="Sylfaen" w:hAnsi="Sylfaen"/>
        </w:rPr>
        <w:t xml:space="preserve">, ОБЪЯВЛЕННЫЙ С ЦЕЛЬЮ ПРИОБРЕТЕНИЯ </w:t>
      </w:r>
      <w:r w:rsidR="006665B6" w:rsidRPr="00E32489">
        <w:rPr>
          <w:rFonts w:ascii="Sylfaen" w:hAnsi="Sylfaen"/>
          <w:iCs/>
        </w:rPr>
        <w:t>«ПИЩЕВЫХ ПРОДУКТОВ»</w:t>
      </w:r>
      <w:r w:rsidRPr="00785B17">
        <w:rPr>
          <w:rFonts w:ascii="Sylfaen" w:hAnsi="Sylfaen"/>
        </w:rPr>
        <w:t xml:space="preserve"> </w:t>
      </w:r>
      <w:r w:rsidRPr="009044F1">
        <w:rPr>
          <w:rFonts w:ascii="GHEA Grapalat" w:hAnsi="GHEA Grapalat"/>
        </w:rPr>
        <w:t xml:space="preserve">ДЛЯ НУЖД </w:t>
      </w:r>
      <w:r w:rsidR="006665B6" w:rsidRPr="00631862">
        <w:rPr>
          <w:rFonts w:ascii="GHEA Grapalat" w:hAnsi="GHEA Grapalat"/>
        </w:rPr>
        <w:t>ГН</w:t>
      </w:r>
      <w:r w:rsidR="006665B6" w:rsidRPr="0038707D">
        <w:rPr>
          <w:rFonts w:ascii="GHEA Grapalat" w:hAnsi="GHEA Grapalat"/>
          <w:iCs/>
        </w:rPr>
        <w:t>КО</w:t>
      </w:r>
      <w:r w:rsidR="006665B6" w:rsidRPr="00631862">
        <w:rPr>
          <w:rFonts w:ascii="GHEA Grapalat" w:hAnsi="GHEA Grapalat"/>
        </w:rPr>
        <w:t xml:space="preserve"> </w:t>
      </w:r>
      <w:r w:rsidR="006665B6" w:rsidRPr="0038707D">
        <w:rPr>
          <w:rFonts w:ascii="GHEA Grapalat" w:hAnsi="GHEA Grapalat"/>
        </w:rPr>
        <w:t>" ВАГАРШАПАТСКАЯ</w:t>
      </w:r>
      <w:r w:rsidR="006665B6" w:rsidRPr="00631862">
        <w:rPr>
          <w:rFonts w:ascii="GHEA Grapalat" w:hAnsi="GHEA Grapalat"/>
        </w:rPr>
        <w:t xml:space="preserve"> ОСНОВНАЯ ШКОЛА № 4 ИМЕНИ ХАЧАТУРА АБОВЯНА</w:t>
      </w:r>
      <w:r w:rsidRPr="009044F1">
        <w:rPr>
          <w:rFonts w:ascii="GHEA Grapalat" w:hAnsi="GHEA Grapalat"/>
        </w:rPr>
        <w:t>"</w:t>
      </w:r>
    </w:p>
    <w:p w14:paraId="73FA4D9A" w14:textId="77777777" w:rsidR="00CE0D95" w:rsidRPr="009044F1" w:rsidRDefault="00CE0D95" w:rsidP="00B46D58">
      <w:pPr>
        <w:pStyle w:val="BodyText"/>
        <w:widowControl w:val="0"/>
        <w:spacing w:after="160"/>
        <w:ind w:right="-7" w:firstLine="567"/>
        <w:jc w:val="center"/>
        <w:rPr>
          <w:rFonts w:ascii="GHEA Grapalat" w:hAnsi="GHEA Grapalat"/>
        </w:rPr>
      </w:pPr>
    </w:p>
    <w:p w14:paraId="648003C8" w14:textId="77777777" w:rsidR="00CE0D95" w:rsidRPr="009044F1" w:rsidRDefault="00CE0D95" w:rsidP="00B46D58">
      <w:pPr>
        <w:pStyle w:val="BodyText"/>
        <w:widowControl w:val="0"/>
        <w:spacing w:after="160"/>
        <w:ind w:right="-7" w:firstLine="567"/>
        <w:jc w:val="center"/>
        <w:rPr>
          <w:rFonts w:ascii="GHEA Grapalat" w:hAnsi="GHEA Grapalat"/>
        </w:rPr>
      </w:pPr>
    </w:p>
    <w:p w14:paraId="1E1DECCB" w14:textId="77777777" w:rsidR="000763E5" w:rsidRDefault="000763E5" w:rsidP="00B46D58">
      <w:pPr>
        <w:rPr>
          <w:rFonts w:ascii="GHEA Grapalat" w:hAnsi="GHEA Grapalat"/>
        </w:rPr>
      </w:pPr>
      <w:r>
        <w:rPr>
          <w:rFonts w:ascii="GHEA Grapalat" w:hAnsi="GHEA Grapalat"/>
        </w:rPr>
        <w:br w:type="page"/>
      </w:r>
    </w:p>
    <w:p w14:paraId="7D11F9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8ED7C7" w14:textId="77777777" w:rsidR="00984BDB" w:rsidRPr="009044F1" w:rsidRDefault="00984BDB" w:rsidP="00B46D58">
      <w:pPr>
        <w:widowControl w:val="0"/>
        <w:spacing w:after="160"/>
        <w:ind w:firstLine="567"/>
        <w:jc w:val="both"/>
        <w:rPr>
          <w:rFonts w:ascii="GHEA Grapalat" w:hAnsi="GHEA Grapalat"/>
          <w:i/>
        </w:rPr>
      </w:pPr>
    </w:p>
    <w:p w14:paraId="43F8CC1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AB9EC7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94AC269" w14:textId="77777777" w:rsidR="00615B35" w:rsidRPr="00B73A2E" w:rsidRDefault="00B73A2E" w:rsidP="00B73A2E">
      <w:pPr>
        <w:widowControl w:val="0"/>
        <w:jc w:val="center"/>
        <w:rPr>
          <w:rFonts w:ascii="GHEA Grapalat" w:hAnsi="GHEA Grapalat"/>
          <w:b/>
        </w:rPr>
      </w:pPr>
      <w:r w:rsidRPr="00B73A2E">
        <w:rPr>
          <w:rFonts w:ascii="GHEA Grapalat" w:hAnsi="GHEA Grapalat"/>
          <w:b/>
        </w:rPr>
        <w:t xml:space="preserve">НА ЗАПРОС КОТИРОВОК, ОБЪЯВЛЕННЫЙ С ЦЕЛЬЮ ПРИОБРЕТЕНИЯ «ПИЩЕВЫХ ПРОДУКТОВ» </w:t>
      </w:r>
      <w:r w:rsidRPr="002E069D">
        <w:rPr>
          <w:rFonts w:ascii="GHEA Grapalat" w:hAnsi="GHEA Grapalat"/>
          <w:b/>
        </w:rPr>
        <w:t>ДЛЯ НУЖД</w:t>
      </w:r>
      <w:r w:rsidRPr="00B73A2E">
        <w:rPr>
          <w:rFonts w:ascii="GHEA Grapalat" w:hAnsi="GHEA Grapalat"/>
          <w:b/>
        </w:rPr>
        <w:t xml:space="preserve"> ГНКО " ВАГАРШАПАТСКАЯ ОСНОВНАЯ ШКОЛА № 4 ИМЕНИ ХАЧАТУРА АБОВЯНА"</w:t>
      </w:r>
    </w:p>
    <w:p w14:paraId="64110591" w14:textId="77777777" w:rsidR="00160AE4" w:rsidRPr="003A1EBB" w:rsidRDefault="00160AE4" w:rsidP="00B46D58">
      <w:pPr>
        <w:widowControl w:val="0"/>
        <w:spacing w:after="160"/>
        <w:ind w:firstLine="567"/>
        <w:jc w:val="center"/>
        <w:rPr>
          <w:rFonts w:ascii="GHEA Grapalat" w:hAnsi="GHEA Grapalat"/>
        </w:rPr>
      </w:pPr>
    </w:p>
    <w:p w14:paraId="38EDA4C3" w14:textId="5AB765D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5726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FD6961F" w14:textId="77777777" w:rsidR="00C67E80" w:rsidRPr="009044F1" w:rsidRDefault="00C67E80" w:rsidP="00B46D58">
      <w:pPr>
        <w:widowControl w:val="0"/>
        <w:spacing w:after="160"/>
        <w:jc w:val="center"/>
        <w:rPr>
          <w:rFonts w:ascii="GHEA Grapalat" w:hAnsi="GHEA Grapalat" w:cs="Sylfaen"/>
          <w:b/>
        </w:rPr>
      </w:pPr>
    </w:p>
    <w:p w14:paraId="3649EF7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D7477A7" w14:textId="77777777" w:rsidR="002E069D" w:rsidRPr="008842CE" w:rsidRDefault="002E069D" w:rsidP="00B46D58">
      <w:pPr>
        <w:widowControl w:val="0"/>
        <w:spacing w:after="160"/>
        <w:jc w:val="center"/>
        <w:rPr>
          <w:rFonts w:ascii="GHEA Grapalat" w:hAnsi="GHEA Grapalat"/>
        </w:rPr>
      </w:pPr>
    </w:p>
    <w:p w14:paraId="081F303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F8878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7849C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B2CD1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C7343A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CF8068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E0FBE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B2D614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F8D04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25A3F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1F43640" w14:textId="58A83824" w:rsidR="00520F57" w:rsidRPr="00491BD0" w:rsidRDefault="00096865" w:rsidP="00491BD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D22484" w14:textId="77777777" w:rsidR="00520F57" w:rsidRDefault="00520F57" w:rsidP="00491BD0">
      <w:pPr>
        <w:widowControl w:val="0"/>
        <w:jc w:val="center"/>
        <w:rPr>
          <w:rFonts w:ascii="GHEA Grapalat" w:hAnsi="GHEA Grapalat"/>
          <w:b/>
        </w:rPr>
      </w:pPr>
    </w:p>
    <w:p w14:paraId="48CFD20A" w14:textId="77777777" w:rsidR="008842CE" w:rsidRPr="00374F4A" w:rsidRDefault="00CA590C" w:rsidP="00491BD0">
      <w:pPr>
        <w:widowControl w:val="0"/>
        <w:jc w:val="center"/>
        <w:rPr>
          <w:rFonts w:ascii="GHEA Grapalat" w:hAnsi="GHEA Grapalat"/>
          <w:b/>
        </w:rPr>
      </w:pPr>
      <w:r>
        <w:rPr>
          <w:rFonts w:ascii="GHEA Grapalat" w:hAnsi="GHEA Grapalat"/>
          <w:b/>
        </w:rPr>
        <w:t xml:space="preserve">ЧАСТЬ II. </w:t>
      </w:r>
    </w:p>
    <w:p w14:paraId="67B9ADA9" w14:textId="77777777" w:rsidR="008842CE" w:rsidRPr="00374F4A" w:rsidRDefault="008842CE" w:rsidP="00491BD0">
      <w:pPr>
        <w:widowControl w:val="0"/>
        <w:jc w:val="center"/>
        <w:rPr>
          <w:rFonts w:ascii="GHEA Grapalat" w:hAnsi="GHEA Grapalat"/>
          <w:b/>
        </w:rPr>
      </w:pPr>
    </w:p>
    <w:p w14:paraId="5948190A" w14:textId="7FAFA7DB" w:rsidR="00096865" w:rsidRDefault="00096865" w:rsidP="00491BD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7266">
        <w:rPr>
          <w:rFonts w:ascii="GHEA Grapalat" w:hAnsi="GHEA Grapalat"/>
          <w:b/>
        </w:rPr>
        <w:t>ЗАПРОС КАТИРОВОК</w:t>
      </w:r>
    </w:p>
    <w:p w14:paraId="3DF57D02" w14:textId="77777777" w:rsidR="00520F57" w:rsidRPr="008842CE" w:rsidRDefault="00520F57" w:rsidP="00491BD0">
      <w:pPr>
        <w:widowControl w:val="0"/>
        <w:jc w:val="center"/>
        <w:rPr>
          <w:rFonts w:ascii="GHEA Grapalat" w:hAnsi="GHEA Grapalat"/>
          <w:b/>
        </w:rPr>
      </w:pPr>
    </w:p>
    <w:p w14:paraId="0DC9908B" w14:textId="77777777" w:rsidR="00096865" w:rsidRPr="003A1EBB" w:rsidRDefault="00096865" w:rsidP="00491BD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BADDAC" w14:textId="77777777" w:rsidR="00096865" w:rsidRPr="003A1EBB" w:rsidRDefault="00543BAE" w:rsidP="00491BD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D6B34E" w14:textId="77777777" w:rsidR="0061522D" w:rsidRPr="00625529" w:rsidRDefault="00450C30" w:rsidP="00491BD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96411" w14:textId="77777777" w:rsidR="00E17B7F" w:rsidRDefault="00E17B7F" w:rsidP="00491BD0">
      <w:pPr>
        <w:rPr>
          <w:rFonts w:ascii="GHEA Grapalat" w:hAnsi="GHEA Grapalat"/>
          <w:spacing w:val="-6"/>
        </w:rPr>
      </w:pPr>
      <w:r>
        <w:rPr>
          <w:rFonts w:ascii="GHEA Grapalat" w:hAnsi="GHEA Grapalat"/>
          <w:spacing w:val="-6"/>
        </w:rPr>
        <w:br w:type="page"/>
      </w:r>
    </w:p>
    <w:p w14:paraId="2370CAE0" w14:textId="7F9F519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63186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491BD0">
        <w:rPr>
          <w:rFonts w:ascii="GHEA Grapalat" w:hAnsi="GHEA Grapalat"/>
          <w:i/>
          <w:lang w:val="en-US"/>
        </w:rPr>
        <w:t>V</w:t>
      </w:r>
      <w:r w:rsidR="00491BD0" w:rsidRPr="00491BD0">
        <w:rPr>
          <w:rFonts w:ascii="GHEA Grapalat" w:hAnsi="GHEA Grapalat"/>
          <w:i/>
        </w:rPr>
        <w:t>4</w:t>
      </w:r>
      <w:r w:rsidR="00491BD0">
        <w:rPr>
          <w:rFonts w:ascii="GHEA Grapalat" w:hAnsi="GHEA Grapalat"/>
          <w:i/>
          <w:lang w:val="en-US"/>
        </w:rPr>
        <w:t>HD</w:t>
      </w:r>
      <w:r w:rsidR="00491BD0" w:rsidRPr="00491BD0">
        <w:rPr>
          <w:rFonts w:ascii="GHEA Grapalat" w:hAnsi="GHEA Grapalat"/>
          <w:i/>
        </w:rPr>
        <w:t>-</w:t>
      </w:r>
      <w:proofErr w:type="spellStart"/>
      <w:r w:rsidR="00491BD0">
        <w:rPr>
          <w:rFonts w:ascii="GHEA Grapalat" w:hAnsi="GHEA Grapalat"/>
          <w:i/>
          <w:lang w:val="en-US"/>
        </w:rPr>
        <w:t>GHAPDzB</w:t>
      </w:r>
      <w:proofErr w:type="spellEnd"/>
      <w:r w:rsidR="00491BD0" w:rsidRPr="00491BD0">
        <w:rPr>
          <w:rFonts w:ascii="GHEA Grapalat" w:hAnsi="GHEA Grapalat"/>
          <w:i/>
        </w:rPr>
        <w:t>-26/01-</w:t>
      </w:r>
      <w:r w:rsidR="00491BD0">
        <w:rPr>
          <w:rFonts w:ascii="GHEA Grapalat" w:hAnsi="GHEA Grapalat"/>
          <w:i/>
          <w:lang w:val="en-US"/>
        </w:rPr>
        <w:t>A</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23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8A9F6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0127B4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01111FC" w14:textId="460E306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73A2E" w:rsidRPr="00B73A2E">
        <w:rPr>
          <w:rFonts w:ascii="GHEA Grapalat" w:hAnsi="GHEA Grapalat"/>
          <w:sz w:val="24"/>
          <w:szCs w:val="24"/>
        </w:rPr>
        <w:t xml:space="preserve"> </w:t>
      </w:r>
      <w:r w:rsidR="00E50FE8">
        <w:rPr>
          <w:rFonts w:ascii="GHEA Grapalat" w:hAnsi="GHEA Grapalat"/>
          <w:sz w:val="24"/>
          <w:szCs w:val="24"/>
        </w:rPr>
        <w:t>gnumner96@gmail.com</w:t>
      </w:r>
      <w:r w:rsidR="00B73A2E" w:rsidRPr="009044F1">
        <w:rPr>
          <w:rFonts w:ascii="GHEA Grapalat" w:hAnsi="GHEA Grapalat"/>
          <w:sz w:val="24"/>
          <w:szCs w:val="24"/>
        </w:rPr>
        <w:t xml:space="preserve"> </w:t>
      </w:r>
      <w:r w:rsidRPr="009044F1">
        <w:rPr>
          <w:rFonts w:ascii="GHEA Grapalat" w:hAnsi="GHEA Grapalat"/>
          <w:sz w:val="24"/>
          <w:szCs w:val="24"/>
        </w:rPr>
        <w:t>".</w:t>
      </w:r>
    </w:p>
    <w:p w14:paraId="09EBE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A49630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C68CFE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FC618D" w14:textId="4D70495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33CF9" w:rsidRPr="00333CF9">
        <w:rPr>
          <w:rFonts w:ascii="GHEA Grapalat" w:hAnsi="GHEA Grapalat"/>
          <w:i w:val="0"/>
          <w:sz w:val="24"/>
          <w:szCs w:val="24"/>
        </w:rPr>
        <w:t>ПИЩЕВЫХ ПРОДУКТОВ</w:t>
      </w:r>
      <w:r w:rsidR="00333CF9" w:rsidRPr="009044F1">
        <w:rPr>
          <w:rFonts w:ascii="GHEA Grapalat" w:hAnsi="GHEA Grapalat"/>
          <w:i w:val="0"/>
          <w:sz w:val="24"/>
          <w:szCs w:val="24"/>
        </w:rPr>
        <w:t xml:space="preserve"> </w:t>
      </w:r>
      <w:r w:rsidR="00333CF9" w:rsidRPr="00333CF9">
        <w:rPr>
          <w:rFonts w:ascii="GHEA Grapalat" w:hAnsi="GHEA Grapalat"/>
          <w:i w:val="0"/>
          <w:sz w:val="24"/>
          <w:szCs w:val="24"/>
        </w:rPr>
        <w:t>՛՛</w:t>
      </w:r>
      <w:r w:rsidRPr="009044F1">
        <w:rPr>
          <w:rFonts w:ascii="GHEA Grapalat" w:hAnsi="GHEA Grapalat"/>
          <w:i w:val="0"/>
          <w:sz w:val="24"/>
          <w:szCs w:val="24"/>
        </w:rPr>
        <w:t xml:space="preserve">(далее — также товар) для нужд </w:t>
      </w:r>
      <w:r w:rsidR="00333CF9" w:rsidRPr="00631862">
        <w:rPr>
          <w:rFonts w:ascii="GHEA Grapalat" w:hAnsi="GHEA Grapalat"/>
          <w:i w:val="0"/>
          <w:sz w:val="24"/>
          <w:szCs w:val="24"/>
        </w:rPr>
        <w:t>ГН</w:t>
      </w:r>
      <w:r w:rsidR="00333CF9">
        <w:rPr>
          <w:rFonts w:ascii="GHEA Grapalat" w:hAnsi="GHEA Grapalat"/>
          <w:i w:val="0"/>
          <w:sz w:val="24"/>
          <w:szCs w:val="24"/>
        </w:rPr>
        <w:t>К</w:t>
      </w:r>
      <w:r w:rsidR="00333CF9" w:rsidRPr="00631862">
        <w:rPr>
          <w:rFonts w:ascii="GHEA Grapalat" w:hAnsi="GHEA Grapalat"/>
          <w:i w:val="0"/>
          <w:sz w:val="24"/>
          <w:szCs w:val="24"/>
        </w:rPr>
        <w:t xml:space="preserve">О " </w:t>
      </w:r>
      <w:r w:rsidR="00333CF9">
        <w:rPr>
          <w:rFonts w:ascii="GHEA Grapalat" w:hAnsi="GHEA Grapalat"/>
          <w:i w:val="0"/>
          <w:sz w:val="24"/>
          <w:szCs w:val="24"/>
        </w:rPr>
        <w:t>В</w:t>
      </w:r>
      <w:r w:rsidR="00333CF9" w:rsidRPr="00631862">
        <w:rPr>
          <w:rFonts w:ascii="GHEA Grapalat" w:hAnsi="GHEA Grapalat"/>
          <w:i w:val="0"/>
          <w:sz w:val="24"/>
          <w:szCs w:val="24"/>
        </w:rPr>
        <w:t>агаршапатская основная школа № 4 имени Хачатура Абовяна"</w:t>
      </w:r>
      <w:r w:rsidRPr="009044F1">
        <w:rPr>
          <w:rFonts w:ascii="GHEA Grapalat" w:hAnsi="GHEA Grapalat"/>
          <w:i w:val="0"/>
          <w:sz w:val="24"/>
          <w:szCs w:val="24"/>
        </w:rPr>
        <w:t>которые сгруппированы в лоты "</w:t>
      </w:r>
      <w:r w:rsidR="00351001" w:rsidRPr="00351001">
        <w:rPr>
          <w:rFonts w:ascii="GHEA Grapalat" w:hAnsi="GHEA Grapalat"/>
          <w:i w:val="0"/>
          <w:sz w:val="24"/>
          <w:szCs w:val="24"/>
        </w:rPr>
        <w:t>1-2</w:t>
      </w:r>
      <w:r w:rsidR="008B7721" w:rsidRPr="008B7721">
        <w:rPr>
          <w:rFonts w:ascii="GHEA Grapalat" w:hAnsi="GHEA Grapalat"/>
          <w:i w:val="0"/>
          <w:sz w:val="24"/>
          <w:szCs w:val="24"/>
        </w:rPr>
        <w:t>5</w:t>
      </w:r>
      <w:r w:rsidR="002F79C2">
        <w:rPr>
          <w:rFonts w:ascii="GHEA Grapalat" w:hAnsi="GHEA Grapalat"/>
          <w:i w:val="0"/>
          <w:sz w:val="24"/>
          <w:szCs w:val="24"/>
        </w:rPr>
        <w:t>»</w:t>
      </w:r>
      <w:r w:rsidRPr="009044F1">
        <w:rPr>
          <w:rFonts w:ascii="GHEA Grapalat" w:hAnsi="GHEA Grapalat"/>
          <w:i w:val="0"/>
          <w:sz w:val="24"/>
          <w:szCs w:val="24"/>
        </w:rPr>
        <w:t>:</w:t>
      </w:r>
    </w:p>
    <w:tbl>
      <w:tblPr>
        <w:tblW w:w="7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1299"/>
        <w:gridCol w:w="4835"/>
        <w:gridCol w:w="13"/>
      </w:tblGrid>
      <w:tr w:rsidR="008B7721" w:rsidRPr="009044F1" w14:paraId="772C0B49" w14:textId="77777777" w:rsidTr="008B7721">
        <w:trPr>
          <w:gridAfter w:val="1"/>
          <w:wAfter w:w="13" w:type="dxa"/>
          <w:jc w:val="center"/>
        </w:trPr>
        <w:tc>
          <w:tcPr>
            <w:tcW w:w="2180" w:type="dxa"/>
            <w:gridSpan w:val="2"/>
            <w:vAlign w:val="center"/>
          </w:tcPr>
          <w:p w14:paraId="2C374480" w14:textId="77777777" w:rsidR="008B7721" w:rsidRPr="00C53648" w:rsidRDefault="008B7721"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4835" w:type="dxa"/>
            <w:vMerge w:val="restart"/>
            <w:vAlign w:val="center"/>
          </w:tcPr>
          <w:p w14:paraId="5F4BBA04" w14:textId="77777777" w:rsidR="008B7721" w:rsidRPr="00C53648" w:rsidRDefault="008B7721"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8B7721" w:rsidRPr="009044F1" w14:paraId="6718CF19" w14:textId="77777777" w:rsidTr="008B7721">
        <w:trPr>
          <w:gridAfter w:val="1"/>
          <w:wAfter w:w="13" w:type="dxa"/>
          <w:jc w:val="center"/>
        </w:trPr>
        <w:tc>
          <w:tcPr>
            <w:tcW w:w="881" w:type="dxa"/>
            <w:vAlign w:val="center"/>
          </w:tcPr>
          <w:p w14:paraId="6FB9D592" w14:textId="77777777" w:rsidR="008B7721" w:rsidRPr="009044F1" w:rsidRDefault="008B772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99" w:type="dxa"/>
            <w:vAlign w:val="center"/>
          </w:tcPr>
          <w:p w14:paraId="47432B2A" w14:textId="77777777" w:rsidR="008B7721" w:rsidRPr="00C53648" w:rsidRDefault="008B7721"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4835" w:type="dxa"/>
            <w:vMerge/>
            <w:vAlign w:val="center"/>
          </w:tcPr>
          <w:p w14:paraId="76DBBE19" w14:textId="77777777" w:rsidR="008B7721" w:rsidRPr="00C53648" w:rsidRDefault="008B7721" w:rsidP="00B46D58">
            <w:pPr>
              <w:pStyle w:val="BodyTextIndent2"/>
              <w:widowControl w:val="0"/>
              <w:spacing w:after="120" w:line="240" w:lineRule="auto"/>
              <w:ind w:firstLine="0"/>
              <w:rPr>
                <w:rFonts w:ascii="GHEA Grapalat" w:hAnsi="GHEA Grapalat"/>
                <w:b/>
                <w:i/>
                <w:sz w:val="24"/>
                <w:szCs w:val="24"/>
              </w:rPr>
            </w:pPr>
          </w:p>
        </w:tc>
      </w:tr>
      <w:tr w:rsidR="008B7721" w:rsidRPr="009044F1" w14:paraId="5374940A" w14:textId="77777777" w:rsidTr="008B7721">
        <w:trPr>
          <w:gridAfter w:val="1"/>
          <w:wAfter w:w="13" w:type="dxa"/>
          <w:jc w:val="center"/>
        </w:trPr>
        <w:tc>
          <w:tcPr>
            <w:tcW w:w="881" w:type="dxa"/>
            <w:vAlign w:val="center"/>
          </w:tcPr>
          <w:p w14:paraId="3DCDE266" w14:textId="77777777" w:rsidR="008B7721" w:rsidRPr="00785B17" w:rsidRDefault="008B7721" w:rsidP="008B7721">
            <w:pPr>
              <w:pStyle w:val="BodyTextIndent2"/>
              <w:widowControl w:val="0"/>
              <w:spacing w:after="120" w:line="240" w:lineRule="auto"/>
              <w:ind w:firstLine="0"/>
              <w:rPr>
                <w:rFonts w:ascii="GHEA Grapalat" w:hAnsi="GHEA Grapalat"/>
                <w:sz w:val="16"/>
              </w:rPr>
            </w:pPr>
            <w:r w:rsidRPr="00785B17">
              <w:rPr>
                <w:rFonts w:ascii="GHEA Grapalat" w:hAnsi="GHEA Grapalat"/>
                <w:sz w:val="16"/>
              </w:rPr>
              <w:t>1</w:t>
            </w:r>
          </w:p>
        </w:tc>
        <w:tc>
          <w:tcPr>
            <w:tcW w:w="1299" w:type="dxa"/>
            <w:vAlign w:val="center"/>
          </w:tcPr>
          <w:p w14:paraId="1E73479C" w14:textId="07F588BB" w:rsidR="008B7721" w:rsidRPr="00785B17" w:rsidRDefault="008B7721" w:rsidP="008B7721">
            <w:pPr>
              <w:pStyle w:val="BodyTextIndent2"/>
              <w:widowControl w:val="0"/>
              <w:spacing w:after="120" w:line="240" w:lineRule="auto"/>
              <w:ind w:firstLine="0"/>
              <w:jc w:val="center"/>
              <w:rPr>
                <w:rFonts w:ascii="GHEA Grapalat" w:hAnsi="GHEA Grapalat"/>
                <w:sz w:val="16"/>
              </w:rPr>
            </w:pPr>
            <w:r>
              <w:rPr>
                <w:rFonts w:ascii="GHEA Grapalat" w:hAnsi="GHEA Grapalat" w:cs="Calibri"/>
                <w:color w:val="000000"/>
                <w:sz w:val="18"/>
                <w:szCs w:val="18"/>
              </w:rPr>
              <w:t>12,114.0</w:t>
            </w:r>
          </w:p>
        </w:tc>
        <w:tc>
          <w:tcPr>
            <w:tcW w:w="4835" w:type="dxa"/>
          </w:tcPr>
          <w:p w14:paraId="478EFC5F" w14:textId="26FF28C7" w:rsidR="008B7721" w:rsidRPr="00785B17" w:rsidRDefault="008B7721" w:rsidP="008B7721">
            <w:pPr>
              <w:pStyle w:val="BodyTextIndent2"/>
              <w:widowControl w:val="0"/>
              <w:spacing w:after="120" w:line="240" w:lineRule="auto"/>
              <w:ind w:firstLine="0"/>
              <w:rPr>
                <w:rFonts w:ascii="GHEA Grapalat" w:hAnsi="GHEA Grapalat"/>
                <w:sz w:val="16"/>
              </w:rPr>
            </w:pPr>
            <w:r w:rsidRPr="00F06D4A">
              <w:rPr>
                <w:rFonts w:ascii="Cambria" w:hAnsi="Cambria" w:cs="Cambria"/>
              </w:rPr>
              <w:t>Соль</w:t>
            </w:r>
          </w:p>
        </w:tc>
      </w:tr>
      <w:tr w:rsidR="008B7721" w:rsidRPr="009044F1" w14:paraId="261E60B3" w14:textId="77777777" w:rsidTr="008B7721">
        <w:trPr>
          <w:gridAfter w:val="1"/>
          <w:wAfter w:w="13" w:type="dxa"/>
          <w:jc w:val="center"/>
        </w:trPr>
        <w:tc>
          <w:tcPr>
            <w:tcW w:w="881" w:type="dxa"/>
            <w:vAlign w:val="center"/>
          </w:tcPr>
          <w:p w14:paraId="3A602112" w14:textId="77777777" w:rsidR="008B7721" w:rsidRPr="00785B17" w:rsidRDefault="008B7721" w:rsidP="008B7721">
            <w:pPr>
              <w:pStyle w:val="BodyTextIndent2"/>
              <w:widowControl w:val="0"/>
              <w:spacing w:after="120" w:line="240" w:lineRule="auto"/>
              <w:ind w:firstLine="0"/>
              <w:rPr>
                <w:rFonts w:ascii="GHEA Grapalat" w:hAnsi="GHEA Grapalat"/>
                <w:sz w:val="16"/>
              </w:rPr>
            </w:pPr>
            <w:r w:rsidRPr="00785B17">
              <w:rPr>
                <w:rFonts w:ascii="GHEA Grapalat" w:hAnsi="GHEA Grapalat"/>
                <w:sz w:val="16"/>
              </w:rPr>
              <w:t>2</w:t>
            </w:r>
          </w:p>
        </w:tc>
        <w:tc>
          <w:tcPr>
            <w:tcW w:w="1299" w:type="dxa"/>
            <w:vAlign w:val="center"/>
          </w:tcPr>
          <w:p w14:paraId="14E1766D" w14:textId="7F93A193" w:rsidR="008B7721" w:rsidRPr="00785B17" w:rsidRDefault="008B7721" w:rsidP="008B7721">
            <w:pPr>
              <w:jc w:val="center"/>
              <w:rPr>
                <w:rFonts w:ascii="GHEA Grapalat" w:hAnsi="GHEA Grapalat"/>
                <w:sz w:val="16"/>
              </w:rPr>
            </w:pPr>
            <w:r>
              <w:rPr>
                <w:rFonts w:ascii="GHEA Grapalat" w:hAnsi="GHEA Grapalat" w:cs="Calibri"/>
                <w:color w:val="000000"/>
                <w:sz w:val="18"/>
                <w:szCs w:val="18"/>
              </w:rPr>
              <w:t>241,640.0</w:t>
            </w:r>
          </w:p>
        </w:tc>
        <w:tc>
          <w:tcPr>
            <w:tcW w:w="4835" w:type="dxa"/>
          </w:tcPr>
          <w:p w14:paraId="2888E0A2" w14:textId="22107B08" w:rsidR="008B7721" w:rsidRPr="00785B17" w:rsidRDefault="008B7721" w:rsidP="008B7721">
            <w:pPr>
              <w:pStyle w:val="BodyTextIndent2"/>
              <w:widowControl w:val="0"/>
              <w:spacing w:after="120" w:line="240" w:lineRule="auto"/>
              <w:ind w:firstLine="0"/>
              <w:rPr>
                <w:rFonts w:ascii="GHEA Grapalat" w:hAnsi="GHEA Grapalat"/>
                <w:sz w:val="16"/>
              </w:rPr>
            </w:pPr>
            <w:r w:rsidRPr="00F06D4A">
              <w:rPr>
                <w:rFonts w:ascii="Cambria" w:hAnsi="Cambria" w:cs="Cambria"/>
              </w:rPr>
              <w:t>Подсолнечное</w:t>
            </w:r>
            <w:r w:rsidRPr="00F06D4A">
              <w:t xml:space="preserve"> </w:t>
            </w:r>
            <w:r w:rsidRPr="00F06D4A">
              <w:rPr>
                <w:rFonts w:ascii="Cambria" w:hAnsi="Cambria" w:cs="Cambria"/>
              </w:rPr>
              <w:t>масло</w:t>
            </w:r>
            <w:r w:rsidRPr="00F06D4A">
              <w:t xml:space="preserve"> </w:t>
            </w:r>
            <w:r w:rsidRPr="00F06D4A">
              <w:rPr>
                <w:rFonts w:ascii="Cambria" w:hAnsi="Cambria" w:cs="Cambria"/>
              </w:rPr>
              <w:t>рафинированное</w:t>
            </w:r>
            <w:r w:rsidRPr="00F06D4A">
              <w:t xml:space="preserve"> (</w:t>
            </w:r>
            <w:r w:rsidRPr="00F06D4A">
              <w:rPr>
                <w:rFonts w:ascii="Cambria" w:hAnsi="Cambria" w:cs="Cambria"/>
              </w:rPr>
              <w:t>фильтрованное</w:t>
            </w:r>
            <w:r w:rsidRPr="00F06D4A">
              <w:t>)</w:t>
            </w:r>
          </w:p>
        </w:tc>
      </w:tr>
      <w:tr w:rsidR="008B7721" w:rsidRPr="009044F1" w14:paraId="7D611B61" w14:textId="77777777" w:rsidTr="008B7721">
        <w:trPr>
          <w:gridAfter w:val="1"/>
          <w:wAfter w:w="13" w:type="dxa"/>
          <w:jc w:val="center"/>
        </w:trPr>
        <w:tc>
          <w:tcPr>
            <w:tcW w:w="881" w:type="dxa"/>
            <w:vAlign w:val="center"/>
          </w:tcPr>
          <w:p w14:paraId="76706F31" w14:textId="760587A9" w:rsidR="008B7721" w:rsidRPr="00785B17" w:rsidRDefault="008B7721" w:rsidP="008B7721">
            <w:pPr>
              <w:pStyle w:val="BodyTextIndent2"/>
              <w:widowControl w:val="0"/>
              <w:spacing w:after="120" w:line="240" w:lineRule="auto"/>
              <w:ind w:firstLine="0"/>
              <w:rPr>
                <w:rFonts w:ascii="GHEA Grapalat" w:hAnsi="GHEA Grapalat"/>
                <w:sz w:val="16"/>
              </w:rPr>
            </w:pPr>
            <w:r w:rsidRPr="00563DB4">
              <w:rPr>
                <w:rFonts w:ascii="GHEA Grapalat" w:hAnsi="GHEA Grapalat"/>
                <w:sz w:val="16"/>
                <w:szCs w:val="16"/>
              </w:rPr>
              <w:t>3</w:t>
            </w:r>
          </w:p>
        </w:tc>
        <w:tc>
          <w:tcPr>
            <w:tcW w:w="1299" w:type="dxa"/>
            <w:vAlign w:val="center"/>
          </w:tcPr>
          <w:p w14:paraId="5266A588" w14:textId="711886C7" w:rsidR="008B7721" w:rsidRPr="00785B17" w:rsidRDefault="008B7721" w:rsidP="008B7721">
            <w:pPr>
              <w:pStyle w:val="BodyTextIndent2"/>
              <w:widowControl w:val="0"/>
              <w:spacing w:after="120" w:line="240" w:lineRule="auto"/>
              <w:ind w:firstLine="0"/>
              <w:jc w:val="center"/>
              <w:rPr>
                <w:rFonts w:ascii="GHEA Grapalat" w:hAnsi="GHEA Grapalat"/>
                <w:sz w:val="16"/>
              </w:rPr>
            </w:pPr>
            <w:r>
              <w:rPr>
                <w:rFonts w:ascii="GHEA Grapalat" w:hAnsi="GHEA Grapalat" w:cs="Calibri"/>
                <w:color w:val="000000"/>
                <w:sz w:val="18"/>
                <w:szCs w:val="18"/>
              </w:rPr>
              <w:t>218,700.0</w:t>
            </w:r>
          </w:p>
        </w:tc>
        <w:tc>
          <w:tcPr>
            <w:tcW w:w="4835" w:type="dxa"/>
          </w:tcPr>
          <w:p w14:paraId="46E940A0" w14:textId="302DC9B4" w:rsidR="008B7721" w:rsidRPr="00785B17" w:rsidRDefault="008B7721" w:rsidP="008B7721">
            <w:pPr>
              <w:pStyle w:val="BodyTextIndent2"/>
              <w:widowControl w:val="0"/>
              <w:spacing w:after="120" w:line="240" w:lineRule="auto"/>
              <w:ind w:firstLine="0"/>
              <w:rPr>
                <w:rFonts w:ascii="GHEA Grapalat" w:hAnsi="GHEA Grapalat"/>
                <w:sz w:val="16"/>
              </w:rPr>
            </w:pPr>
            <w:r w:rsidRPr="00F06D4A">
              <w:rPr>
                <w:rFonts w:ascii="Cambria" w:hAnsi="Cambria" w:cs="Cambria"/>
              </w:rPr>
              <w:t>Рис</w:t>
            </w:r>
          </w:p>
        </w:tc>
      </w:tr>
      <w:tr w:rsidR="008B7721" w:rsidRPr="009044F1" w14:paraId="55E93CC0" w14:textId="77777777" w:rsidTr="001E2844">
        <w:trPr>
          <w:jc w:val="center"/>
        </w:trPr>
        <w:tc>
          <w:tcPr>
            <w:tcW w:w="881" w:type="dxa"/>
            <w:vAlign w:val="center"/>
          </w:tcPr>
          <w:p w14:paraId="63A666E0"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4</w:t>
            </w:r>
          </w:p>
        </w:tc>
        <w:tc>
          <w:tcPr>
            <w:tcW w:w="1299" w:type="dxa"/>
            <w:vAlign w:val="center"/>
          </w:tcPr>
          <w:p w14:paraId="01C583B5" w14:textId="34A20A20"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65,934.0</w:t>
            </w:r>
          </w:p>
        </w:tc>
        <w:tc>
          <w:tcPr>
            <w:tcW w:w="4848" w:type="dxa"/>
            <w:gridSpan w:val="2"/>
          </w:tcPr>
          <w:p w14:paraId="115A728D" w14:textId="77CA3D09"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Морковь</w:t>
            </w:r>
          </w:p>
        </w:tc>
      </w:tr>
      <w:tr w:rsidR="008B7721" w:rsidRPr="009044F1" w14:paraId="5C0E923B" w14:textId="77777777" w:rsidTr="001E2844">
        <w:trPr>
          <w:jc w:val="center"/>
        </w:trPr>
        <w:tc>
          <w:tcPr>
            <w:tcW w:w="881" w:type="dxa"/>
            <w:vAlign w:val="center"/>
          </w:tcPr>
          <w:p w14:paraId="6FCC8510"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5</w:t>
            </w:r>
          </w:p>
        </w:tc>
        <w:tc>
          <w:tcPr>
            <w:tcW w:w="1299" w:type="dxa"/>
            <w:vAlign w:val="center"/>
          </w:tcPr>
          <w:p w14:paraId="1419A58F" w14:textId="785CA083"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405,000.0</w:t>
            </w:r>
          </w:p>
        </w:tc>
        <w:tc>
          <w:tcPr>
            <w:tcW w:w="4848" w:type="dxa"/>
            <w:gridSpan w:val="2"/>
          </w:tcPr>
          <w:p w14:paraId="36F12469" w14:textId="7177E10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Яблоко</w:t>
            </w:r>
          </w:p>
        </w:tc>
      </w:tr>
      <w:tr w:rsidR="008B7721" w:rsidRPr="00C365CF" w14:paraId="5706C976" w14:textId="77777777" w:rsidTr="001E2844">
        <w:trPr>
          <w:jc w:val="center"/>
        </w:trPr>
        <w:tc>
          <w:tcPr>
            <w:tcW w:w="881" w:type="dxa"/>
            <w:vAlign w:val="center"/>
          </w:tcPr>
          <w:p w14:paraId="360CC337"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6</w:t>
            </w:r>
          </w:p>
        </w:tc>
        <w:tc>
          <w:tcPr>
            <w:tcW w:w="1299" w:type="dxa"/>
            <w:vAlign w:val="center"/>
          </w:tcPr>
          <w:p w14:paraId="22A9F065" w14:textId="11803204"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172,125.0</w:t>
            </w:r>
          </w:p>
        </w:tc>
        <w:tc>
          <w:tcPr>
            <w:tcW w:w="4848" w:type="dxa"/>
            <w:gridSpan w:val="2"/>
          </w:tcPr>
          <w:p w14:paraId="6C781D3E" w14:textId="7A3A6DB9"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Капуста</w:t>
            </w:r>
            <w:r w:rsidRPr="00F06D4A">
              <w:t xml:space="preserve"> </w:t>
            </w:r>
            <w:r w:rsidRPr="00F06D4A">
              <w:rPr>
                <w:rFonts w:ascii="Cambria" w:hAnsi="Cambria" w:cs="Cambria"/>
              </w:rPr>
              <w:t>очищенная</w:t>
            </w:r>
          </w:p>
        </w:tc>
      </w:tr>
      <w:tr w:rsidR="008B7721" w:rsidRPr="00C365CF" w14:paraId="2ADC5E67" w14:textId="77777777" w:rsidTr="001E2844">
        <w:trPr>
          <w:trHeight w:val="386"/>
          <w:jc w:val="center"/>
        </w:trPr>
        <w:tc>
          <w:tcPr>
            <w:tcW w:w="881" w:type="dxa"/>
            <w:vAlign w:val="center"/>
          </w:tcPr>
          <w:p w14:paraId="3A6B8A1C"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7</w:t>
            </w:r>
          </w:p>
        </w:tc>
        <w:tc>
          <w:tcPr>
            <w:tcW w:w="1299" w:type="dxa"/>
            <w:vAlign w:val="center"/>
          </w:tcPr>
          <w:p w14:paraId="4A9E30A2" w14:textId="18E6F9BF"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44,550.0</w:t>
            </w:r>
          </w:p>
        </w:tc>
        <w:tc>
          <w:tcPr>
            <w:tcW w:w="4848" w:type="dxa"/>
            <w:gridSpan w:val="2"/>
          </w:tcPr>
          <w:p w14:paraId="31BC963D" w14:textId="1CD25D78" w:rsidR="008B7721" w:rsidRPr="001D1F18" w:rsidRDefault="008B7721" w:rsidP="008B7721">
            <w:pPr>
              <w:pStyle w:val="BodyTextIndent2"/>
              <w:widowControl w:val="0"/>
              <w:spacing w:after="120" w:line="240" w:lineRule="auto"/>
              <w:ind w:firstLine="0"/>
              <w:rPr>
                <w:rFonts w:ascii="GHEA Grapalat" w:hAnsi="GHEA Grapalat"/>
                <w:sz w:val="16"/>
                <w:szCs w:val="16"/>
              </w:rPr>
            </w:pPr>
            <w:r>
              <w:rPr>
                <w:rFonts w:ascii="Cambria" w:hAnsi="Cambria" w:cs="Cambria"/>
              </w:rPr>
              <w:t>свекла</w:t>
            </w:r>
          </w:p>
        </w:tc>
      </w:tr>
      <w:tr w:rsidR="008B7721" w:rsidRPr="009044F1" w14:paraId="1A0D3BF2" w14:textId="77777777" w:rsidTr="001E2844">
        <w:trPr>
          <w:jc w:val="center"/>
        </w:trPr>
        <w:tc>
          <w:tcPr>
            <w:tcW w:w="881" w:type="dxa"/>
            <w:vAlign w:val="center"/>
          </w:tcPr>
          <w:p w14:paraId="631E70C1"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8</w:t>
            </w:r>
          </w:p>
        </w:tc>
        <w:tc>
          <w:tcPr>
            <w:tcW w:w="1299" w:type="dxa"/>
            <w:vAlign w:val="center"/>
          </w:tcPr>
          <w:p w14:paraId="21D88610" w14:textId="79624EB9"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176,985.0</w:t>
            </w:r>
          </w:p>
        </w:tc>
        <w:tc>
          <w:tcPr>
            <w:tcW w:w="4848" w:type="dxa"/>
            <w:gridSpan w:val="2"/>
          </w:tcPr>
          <w:p w14:paraId="0A9BE783" w14:textId="5F83FEE1"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Картофель</w:t>
            </w:r>
          </w:p>
        </w:tc>
      </w:tr>
      <w:tr w:rsidR="008B7721" w:rsidRPr="009044F1" w14:paraId="6FFE2E48" w14:textId="77777777" w:rsidTr="001E2844">
        <w:trPr>
          <w:jc w:val="center"/>
        </w:trPr>
        <w:tc>
          <w:tcPr>
            <w:tcW w:w="881" w:type="dxa"/>
            <w:vAlign w:val="center"/>
          </w:tcPr>
          <w:p w14:paraId="08C184F7"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9</w:t>
            </w:r>
          </w:p>
        </w:tc>
        <w:tc>
          <w:tcPr>
            <w:tcW w:w="1299" w:type="dxa"/>
            <w:vAlign w:val="center"/>
          </w:tcPr>
          <w:p w14:paraId="0316A73D" w14:textId="1992F057"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897,750.0</w:t>
            </w:r>
          </w:p>
        </w:tc>
        <w:tc>
          <w:tcPr>
            <w:tcW w:w="4848" w:type="dxa"/>
            <w:gridSpan w:val="2"/>
          </w:tcPr>
          <w:p w14:paraId="171A88C8" w14:textId="5B5C90AA"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Куриное</w:t>
            </w:r>
            <w:r w:rsidRPr="00F06D4A">
              <w:t xml:space="preserve"> </w:t>
            </w:r>
            <w:r w:rsidRPr="00F06D4A">
              <w:rPr>
                <w:rFonts w:ascii="Cambria" w:hAnsi="Cambria" w:cs="Cambria"/>
              </w:rPr>
              <w:t>филе</w:t>
            </w:r>
            <w:r w:rsidRPr="00F06D4A">
              <w:t xml:space="preserve"> </w:t>
            </w:r>
            <w:r w:rsidRPr="00F06D4A">
              <w:rPr>
                <w:rFonts w:ascii="Cambria" w:hAnsi="Cambria" w:cs="Cambria"/>
              </w:rPr>
              <w:t>охлажденное</w:t>
            </w:r>
          </w:p>
        </w:tc>
      </w:tr>
      <w:tr w:rsidR="008B7721" w:rsidRPr="009044F1" w14:paraId="68730A43" w14:textId="77777777" w:rsidTr="001E2844">
        <w:trPr>
          <w:jc w:val="center"/>
        </w:trPr>
        <w:tc>
          <w:tcPr>
            <w:tcW w:w="881" w:type="dxa"/>
            <w:vAlign w:val="center"/>
          </w:tcPr>
          <w:p w14:paraId="054277E5"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10</w:t>
            </w:r>
          </w:p>
        </w:tc>
        <w:tc>
          <w:tcPr>
            <w:tcW w:w="1299" w:type="dxa"/>
            <w:vAlign w:val="center"/>
          </w:tcPr>
          <w:p w14:paraId="61FE49DB" w14:textId="6770147E"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1,245,375.0</w:t>
            </w:r>
          </w:p>
        </w:tc>
        <w:tc>
          <w:tcPr>
            <w:tcW w:w="4848" w:type="dxa"/>
            <w:gridSpan w:val="2"/>
          </w:tcPr>
          <w:p w14:paraId="73644334" w14:textId="2C0B42FC"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Хлеб</w:t>
            </w:r>
          </w:p>
        </w:tc>
      </w:tr>
      <w:tr w:rsidR="008B7721" w:rsidRPr="009044F1" w14:paraId="0F8B9528" w14:textId="77777777" w:rsidTr="001E2844">
        <w:trPr>
          <w:jc w:val="center"/>
        </w:trPr>
        <w:tc>
          <w:tcPr>
            <w:tcW w:w="881" w:type="dxa"/>
            <w:vAlign w:val="center"/>
          </w:tcPr>
          <w:p w14:paraId="205DAD98"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11</w:t>
            </w:r>
          </w:p>
        </w:tc>
        <w:tc>
          <w:tcPr>
            <w:tcW w:w="1299" w:type="dxa"/>
            <w:vAlign w:val="center"/>
          </w:tcPr>
          <w:p w14:paraId="44D9605B" w14:textId="1252A09C"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113,400.0</w:t>
            </w:r>
          </w:p>
        </w:tc>
        <w:tc>
          <w:tcPr>
            <w:tcW w:w="4848" w:type="dxa"/>
            <w:gridSpan w:val="2"/>
          </w:tcPr>
          <w:p w14:paraId="62526F7A" w14:textId="2243A3CE"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Гречка</w:t>
            </w:r>
          </w:p>
        </w:tc>
      </w:tr>
      <w:tr w:rsidR="008B7721" w:rsidRPr="009044F1" w14:paraId="0D39AEBC" w14:textId="77777777" w:rsidTr="001E2844">
        <w:trPr>
          <w:jc w:val="center"/>
        </w:trPr>
        <w:tc>
          <w:tcPr>
            <w:tcW w:w="881" w:type="dxa"/>
            <w:vAlign w:val="center"/>
          </w:tcPr>
          <w:p w14:paraId="78E5E057"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12</w:t>
            </w:r>
          </w:p>
        </w:tc>
        <w:tc>
          <w:tcPr>
            <w:tcW w:w="1299" w:type="dxa"/>
            <w:vAlign w:val="center"/>
          </w:tcPr>
          <w:p w14:paraId="25DC6E61" w14:textId="148D0E55"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520,800.0</w:t>
            </w:r>
          </w:p>
        </w:tc>
        <w:tc>
          <w:tcPr>
            <w:tcW w:w="4848" w:type="dxa"/>
            <w:gridSpan w:val="2"/>
          </w:tcPr>
          <w:p w14:paraId="148353FC" w14:textId="64C8B6B5"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Яйца</w:t>
            </w:r>
            <w:r w:rsidRPr="00F06D4A">
              <w:t xml:space="preserve"> 1 </w:t>
            </w:r>
            <w:r w:rsidRPr="00F06D4A">
              <w:rPr>
                <w:rFonts w:ascii="Cambria" w:hAnsi="Cambria" w:cs="Cambria"/>
              </w:rPr>
              <w:t>типа</w:t>
            </w:r>
          </w:p>
        </w:tc>
      </w:tr>
      <w:tr w:rsidR="008B7721" w:rsidRPr="009044F1" w14:paraId="34CE56E2" w14:textId="77777777" w:rsidTr="001E2844">
        <w:trPr>
          <w:jc w:val="center"/>
        </w:trPr>
        <w:tc>
          <w:tcPr>
            <w:tcW w:w="881" w:type="dxa"/>
            <w:vAlign w:val="center"/>
          </w:tcPr>
          <w:p w14:paraId="78F12102"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13</w:t>
            </w:r>
          </w:p>
        </w:tc>
        <w:tc>
          <w:tcPr>
            <w:tcW w:w="1299" w:type="dxa"/>
            <w:vAlign w:val="center"/>
          </w:tcPr>
          <w:p w14:paraId="558C4B34" w14:textId="75F95598"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133,650.0</w:t>
            </w:r>
          </w:p>
        </w:tc>
        <w:tc>
          <w:tcPr>
            <w:tcW w:w="4848" w:type="dxa"/>
            <w:gridSpan w:val="2"/>
          </w:tcPr>
          <w:p w14:paraId="022DDEF0" w14:textId="04377581"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Макароны</w:t>
            </w:r>
          </w:p>
        </w:tc>
      </w:tr>
      <w:tr w:rsidR="008B7721" w:rsidRPr="009044F1" w14:paraId="7E123F6A" w14:textId="77777777" w:rsidTr="001E2844">
        <w:trPr>
          <w:jc w:val="center"/>
        </w:trPr>
        <w:tc>
          <w:tcPr>
            <w:tcW w:w="881" w:type="dxa"/>
            <w:vAlign w:val="center"/>
          </w:tcPr>
          <w:p w14:paraId="6AE7F0B2"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14</w:t>
            </w:r>
          </w:p>
        </w:tc>
        <w:tc>
          <w:tcPr>
            <w:tcW w:w="1299" w:type="dxa"/>
            <w:vAlign w:val="center"/>
          </w:tcPr>
          <w:p w14:paraId="5F09D047" w14:textId="63486138"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74,925.0</w:t>
            </w:r>
          </w:p>
        </w:tc>
        <w:tc>
          <w:tcPr>
            <w:tcW w:w="4848" w:type="dxa"/>
            <w:gridSpan w:val="2"/>
          </w:tcPr>
          <w:p w14:paraId="16881820" w14:textId="41602836"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Горох</w:t>
            </w:r>
            <w:r w:rsidRPr="00F06D4A">
              <w:t xml:space="preserve"> </w:t>
            </w:r>
            <w:r w:rsidRPr="00F06D4A">
              <w:rPr>
                <w:rFonts w:ascii="Cambria" w:hAnsi="Cambria" w:cs="Cambria"/>
              </w:rPr>
              <w:t>цельный</w:t>
            </w:r>
          </w:p>
        </w:tc>
      </w:tr>
      <w:tr w:rsidR="008B7721" w:rsidRPr="009044F1" w14:paraId="0FA28CC7" w14:textId="77777777" w:rsidTr="001E2844">
        <w:trPr>
          <w:jc w:val="center"/>
        </w:trPr>
        <w:tc>
          <w:tcPr>
            <w:tcW w:w="881" w:type="dxa"/>
            <w:vAlign w:val="center"/>
          </w:tcPr>
          <w:p w14:paraId="1D17C3C4"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15</w:t>
            </w:r>
          </w:p>
        </w:tc>
        <w:tc>
          <w:tcPr>
            <w:tcW w:w="1299" w:type="dxa"/>
            <w:vAlign w:val="center"/>
          </w:tcPr>
          <w:p w14:paraId="33BDEC3A" w14:textId="5E8FA7CB"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217,080.0</w:t>
            </w:r>
          </w:p>
        </w:tc>
        <w:tc>
          <w:tcPr>
            <w:tcW w:w="4848" w:type="dxa"/>
            <w:gridSpan w:val="2"/>
          </w:tcPr>
          <w:p w14:paraId="181C457D" w14:textId="39F9F2FC"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Чечевица</w:t>
            </w:r>
          </w:p>
        </w:tc>
      </w:tr>
      <w:tr w:rsidR="008B7721" w:rsidRPr="009044F1" w14:paraId="6F63BF7D" w14:textId="77777777" w:rsidTr="001E2844">
        <w:trPr>
          <w:jc w:val="center"/>
        </w:trPr>
        <w:tc>
          <w:tcPr>
            <w:tcW w:w="881" w:type="dxa"/>
            <w:vAlign w:val="center"/>
          </w:tcPr>
          <w:p w14:paraId="69FF62E4"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16</w:t>
            </w:r>
          </w:p>
        </w:tc>
        <w:tc>
          <w:tcPr>
            <w:tcW w:w="1299" w:type="dxa"/>
            <w:vAlign w:val="center"/>
          </w:tcPr>
          <w:p w14:paraId="0581B24D" w14:textId="4CE673E3"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619,650.0</w:t>
            </w:r>
          </w:p>
        </w:tc>
        <w:tc>
          <w:tcPr>
            <w:tcW w:w="4848" w:type="dxa"/>
            <w:gridSpan w:val="2"/>
          </w:tcPr>
          <w:p w14:paraId="5BA1F5E8" w14:textId="4D58772B"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Сыр</w:t>
            </w:r>
            <w:r w:rsidRPr="00F06D4A">
              <w:t xml:space="preserve"> </w:t>
            </w:r>
          </w:p>
        </w:tc>
      </w:tr>
      <w:tr w:rsidR="008B7721" w:rsidRPr="009044F1" w14:paraId="0D06F333" w14:textId="77777777" w:rsidTr="001E2844">
        <w:trPr>
          <w:jc w:val="center"/>
        </w:trPr>
        <w:tc>
          <w:tcPr>
            <w:tcW w:w="881" w:type="dxa"/>
            <w:vAlign w:val="center"/>
          </w:tcPr>
          <w:p w14:paraId="60B60210"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17</w:t>
            </w:r>
          </w:p>
        </w:tc>
        <w:tc>
          <w:tcPr>
            <w:tcW w:w="1299" w:type="dxa"/>
            <w:vAlign w:val="center"/>
          </w:tcPr>
          <w:p w14:paraId="417A1021" w14:textId="41912B82"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199,800.0</w:t>
            </w:r>
          </w:p>
        </w:tc>
        <w:tc>
          <w:tcPr>
            <w:tcW w:w="4848" w:type="dxa"/>
            <w:gridSpan w:val="2"/>
          </w:tcPr>
          <w:p w14:paraId="02C9A68C" w14:textId="15904BEE"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Йогурт</w:t>
            </w:r>
          </w:p>
        </w:tc>
      </w:tr>
      <w:tr w:rsidR="008B7721" w:rsidRPr="009044F1" w14:paraId="604F6323" w14:textId="77777777" w:rsidTr="001E2844">
        <w:trPr>
          <w:jc w:val="center"/>
        </w:trPr>
        <w:tc>
          <w:tcPr>
            <w:tcW w:w="881" w:type="dxa"/>
            <w:vAlign w:val="center"/>
          </w:tcPr>
          <w:p w14:paraId="5EAC90B1"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18</w:t>
            </w:r>
          </w:p>
        </w:tc>
        <w:tc>
          <w:tcPr>
            <w:tcW w:w="1299" w:type="dxa"/>
            <w:vAlign w:val="center"/>
          </w:tcPr>
          <w:p w14:paraId="1D37CABC" w14:textId="7DC191E1"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34,992.0</w:t>
            </w:r>
          </w:p>
        </w:tc>
        <w:tc>
          <w:tcPr>
            <w:tcW w:w="4848" w:type="dxa"/>
            <w:gridSpan w:val="2"/>
          </w:tcPr>
          <w:p w14:paraId="00693CD5" w14:textId="133D973F"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Томатная</w:t>
            </w:r>
            <w:r w:rsidRPr="00F06D4A">
              <w:t xml:space="preserve"> </w:t>
            </w:r>
            <w:r w:rsidRPr="00F06D4A">
              <w:rPr>
                <w:rFonts w:ascii="Cambria" w:hAnsi="Cambria" w:cs="Cambria"/>
              </w:rPr>
              <w:t>паста</w:t>
            </w:r>
          </w:p>
        </w:tc>
      </w:tr>
      <w:tr w:rsidR="008B7721" w:rsidRPr="009044F1" w14:paraId="10216C7F" w14:textId="77777777" w:rsidTr="001E2844">
        <w:trPr>
          <w:jc w:val="center"/>
        </w:trPr>
        <w:tc>
          <w:tcPr>
            <w:tcW w:w="881" w:type="dxa"/>
            <w:vAlign w:val="center"/>
          </w:tcPr>
          <w:p w14:paraId="609B128D"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19</w:t>
            </w:r>
          </w:p>
        </w:tc>
        <w:tc>
          <w:tcPr>
            <w:tcW w:w="1299" w:type="dxa"/>
            <w:vAlign w:val="center"/>
          </w:tcPr>
          <w:p w14:paraId="38239579" w14:textId="40272E9B" w:rsidR="008B7721" w:rsidRPr="00563DB4" w:rsidRDefault="008B7721" w:rsidP="008B7721">
            <w:pPr>
              <w:jc w:val="center"/>
              <w:rPr>
                <w:rFonts w:ascii="GHEA Grapalat" w:hAnsi="GHEA Grapalat"/>
                <w:sz w:val="16"/>
                <w:szCs w:val="16"/>
              </w:rPr>
            </w:pPr>
            <w:r>
              <w:rPr>
                <w:rFonts w:ascii="GHEA Grapalat" w:hAnsi="GHEA Grapalat" w:cs="Calibri"/>
                <w:color w:val="000000"/>
                <w:sz w:val="18"/>
                <w:szCs w:val="18"/>
              </w:rPr>
              <w:t>29,025.0</w:t>
            </w:r>
          </w:p>
        </w:tc>
        <w:tc>
          <w:tcPr>
            <w:tcW w:w="4848" w:type="dxa"/>
            <w:gridSpan w:val="2"/>
          </w:tcPr>
          <w:p w14:paraId="482A0C29" w14:textId="798236E0"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Пшеничная</w:t>
            </w:r>
            <w:r w:rsidRPr="00F06D4A">
              <w:t xml:space="preserve"> </w:t>
            </w:r>
            <w:r w:rsidRPr="00F06D4A">
              <w:rPr>
                <w:rFonts w:ascii="Cambria" w:hAnsi="Cambria" w:cs="Cambria"/>
              </w:rPr>
              <w:t>крупа</w:t>
            </w:r>
          </w:p>
        </w:tc>
      </w:tr>
      <w:tr w:rsidR="008B7721" w:rsidRPr="009044F1" w14:paraId="2F7E2860" w14:textId="77777777" w:rsidTr="001E2844">
        <w:trPr>
          <w:jc w:val="center"/>
        </w:trPr>
        <w:tc>
          <w:tcPr>
            <w:tcW w:w="881" w:type="dxa"/>
            <w:vAlign w:val="center"/>
          </w:tcPr>
          <w:p w14:paraId="6D4BF151" w14:textId="77777777"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563DB4">
              <w:rPr>
                <w:rFonts w:ascii="GHEA Grapalat" w:hAnsi="GHEA Grapalat"/>
                <w:sz w:val="16"/>
                <w:szCs w:val="16"/>
              </w:rPr>
              <w:t>20</w:t>
            </w:r>
          </w:p>
        </w:tc>
        <w:tc>
          <w:tcPr>
            <w:tcW w:w="1299" w:type="dxa"/>
            <w:vAlign w:val="center"/>
          </w:tcPr>
          <w:p w14:paraId="15759E93" w14:textId="6FC506A3" w:rsidR="008B7721" w:rsidRPr="00563DB4" w:rsidRDefault="008B7721" w:rsidP="008B7721">
            <w:pPr>
              <w:pStyle w:val="BodyTextIndent2"/>
              <w:widowControl w:val="0"/>
              <w:spacing w:after="120" w:line="240" w:lineRule="auto"/>
              <w:ind w:firstLine="0"/>
              <w:jc w:val="center"/>
              <w:rPr>
                <w:rFonts w:ascii="GHEA Grapalat" w:hAnsi="GHEA Grapalat"/>
                <w:sz w:val="16"/>
                <w:szCs w:val="16"/>
              </w:rPr>
            </w:pPr>
            <w:r>
              <w:rPr>
                <w:rFonts w:ascii="GHEA Grapalat" w:hAnsi="GHEA Grapalat" w:cs="Calibri"/>
                <w:color w:val="000000"/>
                <w:sz w:val="18"/>
                <w:szCs w:val="18"/>
              </w:rPr>
              <w:t>116,550.0</w:t>
            </w:r>
          </w:p>
        </w:tc>
        <w:tc>
          <w:tcPr>
            <w:tcW w:w="4848" w:type="dxa"/>
            <w:gridSpan w:val="2"/>
          </w:tcPr>
          <w:p w14:paraId="5C51217A" w14:textId="3601C5DC" w:rsidR="008B7721" w:rsidRPr="00563DB4"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Сливочное</w:t>
            </w:r>
            <w:r w:rsidRPr="00F06D4A">
              <w:t xml:space="preserve"> </w:t>
            </w:r>
            <w:r w:rsidRPr="00F06D4A">
              <w:rPr>
                <w:rFonts w:ascii="Cambria" w:hAnsi="Cambria" w:cs="Cambria"/>
              </w:rPr>
              <w:t>масло</w:t>
            </w:r>
          </w:p>
        </w:tc>
      </w:tr>
      <w:tr w:rsidR="008B7721" w:rsidRPr="009044F1" w14:paraId="25BCB88F" w14:textId="77777777" w:rsidTr="001E2844">
        <w:trPr>
          <w:jc w:val="center"/>
        </w:trPr>
        <w:tc>
          <w:tcPr>
            <w:tcW w:w="881" w:type="dxa"/>
            <w:vAlign w:val="center"/>
          </w:tcPr>
          <w:p w14:paraId="15DFC9AA" w14:textId="77777777" w:rsidR="008B7721" w:rsidRPr="00351001" w:rsidRDefault="008B7721" w:rsidP="008B7721">
            <w:pPr>
              <w:pStyle w:val="BodyTextIndent2"/>
              <w:widowControl w:val="0"/>
              <w:spacing w:after="120" w:line="240" w:lineRule="auto"/>
              <w:ind w:firstLine="0"/>
              <w:rPr>
                <w:rFonts w:ascii="GHEA Grapalat" w:hAnsi="GHEA Grapalat"/>
                <w:sz w:val="16"/>
                <w:szCs w:val="16"/>
                <w:lang w:val="en-US"/>
              </w:rPr>
            </w:pPr>
            <w:r>
              <w:rPr>
                <w:rFonts w:ascii="GHEA Grapalat" w:hAnsi="GHEA Grapalat"/>
                <w:lang w:val="hy-AM"/>
              </w:rPr>
              <w:t>21</w:t>
            </w:r>
          </w:p>
        </w:tc>
        <w:tc>
          <w:tcPr>
            <w:tcW w:w="1299" w:type="dxa"/>
            <w:vAlign w:val="center"/>
          </w:tcPr>
          <w:p w14:paraId="4548299E" w14:textId="36C10C85" w:rsidR="008B7721" w:rsidRDefault="008B7721" w:rsidP="008B7721">
            <w:pPr>
              <w:pStyle w:val="BodyTextIndent2"/>
              <w:widowControl w:val="0"/>
              <w:spacing w:after="120" w:line="240" w:lineRule="auto"/>
              <w:ind w:firstLine="0"/>
              <w:jc w:val="center"/>
              <w:rPr>
                <w:rFonts w:ascii="Calibri" w:hAnsi="Calibri" w:cs="Calibri"/>
                <w:color w:val="000000"/>
                <w:sz w:val="22"/>
                <w:szCs w:val="22"/>
              </w:rPr>
            </w:pPr>
            <w:r>
              <w:rPr>
                <w:rFonts w:ascii="GHEA Grapalat" w:hAnsi="GHEA Grapalat" w:cs="Calibri"/>
                <w:color w:val="000000"/>
                <w:sz w:val="18"/>
                <w:szCs w:val="18"/>
              </w:rPr>
              <w:t>14,554.0</w:t>
            </w:r>
          </w:p>
        </w:tc>
        <w:tc>
          <w:tcPr>
            <w:tcW w:w="4848" w:type="dxa"/>
            <w:gridSpan w:val="2"/>
          </w:tcPr>
          <w:p w14:paraId="7C716856" w14:textId="74F7EF0F" w:rsidR="008B7721" w:rsidRPr="001D1F18"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Высококачественная</w:t>
            </w:r>
            <w:r w:rsidRPr="00F06D4A">
              <w:t xml:space="preserve"> </w:t>
            </w:r>
            <w:r w:rsidRPr="00F06D4A">
              <w:rPr>
                <w:rFonts w:ascii="Cambria" w:hAnsi="Cambria" w:cs="Cambria"/>
              </w:rPr>
              <w:t>пшеничная</w:t>
            </w:r>
            <w:r w:rsidRPr="00F06D4A">
              <w:t xml:space="preserve"> </w:t>
            </w:r>
            <w:r w:rsidRPr="00F06D4A">
              <w:rPr>
                <w:rFonts w:ascii="Cambria" w:hAnsi="Cambria" w:cs="Cambria"/>
              </w:rPr>
              <w:t>мука</w:t>
            </w:r>
          </w:p>
        </w:tc>
      </w:tr>
      <w:tr w:rsidR="008B7721" w:rsidRPr="009044F1" w14:paraId="3E22FEC0" w14:textId="77777777" w:rsidTr="001E2844">
        <w:trPr>
          <w:jc w:val="center"/>
        </w:trPr>
        <w:tc>
          <w:tcPr>
            <w:tcW w:w="881" w:type="dxa"/>
            <w:vAlign w:val="center"/>
          </w:tcPr>
          <w:p w14:paraId="54010F9A" w14:textId="77777777" w:rsidR="008B7721" w:rsidRPr="00351001" w:rsidRDefault="008B7721" w:rsidP="008B7721">
            <w:pPr>
              <w:pStyle w:val="BodyTextIndent2"/>
              <w:widowControl w:val="0"/>
              <w:spacing w:after="120" w:line="240" w:lineRule="auto"/>
              <w:ind w:firstLine="0"/>
              <w:rPr>
                <w:rFonts w:ascii="GHEA Grapalat" w:hAnsi="GHEA Grapalat"/>
                <w:sz w:val="16"/>
                <w:szCs w:val="16"/>
                <w:lang w:val="en-US"/>
              </w:rPr>
            </w:pPr>
            <w:r>
              <w:rPr>
                <w:rFonts w:ascii="GHEA Grapalat" w:hAnsi="GHEA Grapalat"/>
                <w:lang w:val="hy-AM"/>
              </w:rPr>
              <w:t>22</w:t>
            </w:r>
          </w:p>
        </w:tc>
        <w:tc>
          <w:tcPr>
            <w:tcW w:w="1299" w:type="dxa"/>
            <w:vAlign w:val="center"/>
          </w:tcPr>
          <w:p w14:paraId="47C075FD" w14:textId="480087E6" w:rsidR="008B7721" w:rsidRDefault="008B7721" w:rsidP="008B7721">
            <w:pPr>
              <w:pStyle w:val="BodyTextIndent2"/>
              <w:widowControl w:val="0"/>
              <w:spacing w:after="120" w:line="240" w:lineRule="auto"/>
              <w:ind w:firstLine="0"/>
              <w:jc w:val="center"/>
              <w:rPr>
                <w:rFonts w:ascii="Calibri" w:hAnsi="Calibri" w:cs="Calibri"/>
                <w:color w:val="000000"/>
                <w:sz w:val="22"/>
                <w:szCs w:val="22"/>
              </w:rPr>
            </w:pPr>
            <w:r>
              <w:rPr>
                <w:rFonts w:ascii="GHEA Grapalat" w:hAnsi="GHEA Grapalat" w:cs="Calibri"/>
                <w:color w:val="000000"/>
                <w:sz w:val="18"/>
                <w:szCs w:val="18"/>
              </w:rPr>
              <w:t>16,425.0</w:t>
            </w:r>
          </w:p>
        </w:tc>
        <w:tc>
          <w:tcPr>
            <w:tcW w:w="4848" w:type="dxa"/>
            <w:gridSpan w:val="2"/>
          </w:tcPr>
          <w:p w14:paraId="3D7B4C18" w14:textId="62504EA4" w:rsidR="008B7721" w:rsidRPr="001D1F18" w:rsidRDefault="008B7721" w:rsidP="008B7721">
            <w:pPr>
              <w:pStyle w:val="BodyTextIndent2"/>
              <w:widowControl w:val="0"/>
              <w:spacing w:after="120" w:line="240" w:lineRule="auto"/>
              <w:ind w:firstLine="0"/>
              <w:rPr>
                <w:rFonts w:ascii="GHEA Grapalat" w:hAnsi="GHEA Grapalat"/>
                <w:sz w:val="16"/>
                <w:szCs w:val="16"/>
              </w:rPr>
            </w:pPr>
            <w:r w:rsidRPr="00F06D4A">
              <w:rPr>
                <w:rFonts w:ascii="Cambria" w:hAnsi="Cambria" w:cs="Cambria"/>
              </w:rPr>
              <w:t>Белый</w:t>
            </w:r>
            <w:r w:rsidRPr="00F06D4A">
              <w:t xml:space="preserve"> </w:t>
            </w:r>
            <w:r w:rsidRPr="00F06D4A">
              <w:rPr>
                <w:rFonts w:ascii="Cambria" w:hAnsi="Cambria" w:cs="Cambria"/>
              </w:rPr>
              <w:t>сахар</w:t>
            </w:r>
          </w:p>
        </w:tc>
      </w:tr>
      <w:tr w:rsidR="008B7721" w:rsidRPr="009044F1" w14:paraId="18FE6473" w14:textId="77777777" w:rsidTr="001E2844">
        <w:trPr>
          <w:jc w:val="center"/>
        </w:trPr>
        <w:tc>
          <w:tcPr>
            <w:tcW w:w="881" w:type="dxa"/>
            <w:vAlign w:val="center"/>
          </w:tcPr>
          <w:p w14:paraId="6740C572" w14:textId="4A16987E" w:rsidR="008B7721" w:rsidRPr="00491BD0" w:rsidRDefault="008B7721" w:rsidP="008B7721">
            <w:pPr>
              <w:pStyle w:val="BodyTextIndent2"/>
              <w:widowControl w:val="0"/>
              <w:spacing w:after="120" w:line="240" w:lineRule="auto"/>
              <w:ind w:firstLine="0"/>
              <w:rPr>
                <w:rFonts w:ascii="GHEA Grapalat" w:hAnsi="GHEA Grapalat"/>
                <w:lang w:val="en-US"/>
              </w:rPr>
            </w:pPr>
            <w:r>
              <w:rPr>
                <w:rFonts w:ascii="GHEA Grapalat" w:hAnsi="GHEA Grapalat"/>
                <w:lang w:val="en-US"/>
              </w:rPr>
              <w:t>23</w:t>
            </w:r>
          </w:p>
        </w:tc>
        <w:tc>
          <w:tcPr>
            <w:tcW w:w="1299" w:type="dxa"/>
            <w:vAlign w:val="center"/>
          </w:tcPr>
          <w:p w14:paraId="3AE388CC" w14:textId="576A4E75" w:rsidR="008B7721" w:rsidRPr="0073010F" w:rsidRDefault="008B7721" w:rsidP="008B7721">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cs="Calibri"/>
                <w:color w:val="000000"/>
                <w:sz w:val="18"/>
                <w:szCs w:val="18"/>
              </w:rPr>
              <w:t>18,000.0</w:t>
            </w:r>
          </w:p>
        </w:tc>
        <w:tc>
          <w:tcPr>
            <w:tcW w:w="4848" w:type="dxa"/>
            <w:gridSpan w:val="2"/>
          </w:tcPr>
          <w:p w14:paraId="4603C08B" w14:textId="3DE5E642" w:rsidR="008B7721" w:rsidRDefault="008B7721" w:rsidP="008B7721">
            <w:pPr>
              <w:pStyle w:val="BodyTextIndent2"/>
              <w:widowControl w:val="0"/>
              <w:spacing w:after="120" w:line="240" w:lineRule="auto"/>
              <w:ind w:firstLine="0"/>
            </w:pPr>
            <w:r w:rsidRPr="00F06D4A">
              <w:rPr>
                <w:rFonts w:ascii="Cambria" w:hAnsi="Cambria" w:cs="Cambria"/>
              </w:rPr>
              <w:t>Мандарины</w:t>
            </w:r>
          </w:p>
        </w:tc>
      </w:tr>
      <w:tr w:rsidR="008B7721" w:rsidRPr="009044F1" w14:paraId="02C6F4AF" w14:textId="77777777" w:rsidTr="001E2844">
        <w:trPr>
          <w:jc w:val="center"/>
        </w:trPr>
        <w:tc>
          <w:tcPr>
            <w:tcW w:w="881" w:type="dxa"/>
            <w:vAlign w:val="center"/>
          </w:tcPr>
          <w:p w14:paraId="1F41A995" w14:textId="6C882989" w:rsidR="008B7721" w:rsidRPr="00491BD0" w:rsidRDefault="008B7721" w:rsidP="008B7721">
            <w:pPr>
              <w:pStyle w:val="BodyTextIndent2"/>
              <w:widowControl w:val="0"/>
              <w:spacing w:after="120" w:line="240" w:lineRule="auto"/>
              <w:ind w:firstLine="0"/>
              <w:rPr>
                <w:rFonts w:ascii="GHEA Grapalat" w:hAnsi="GHEA Grapalat"/>
                <w:lang w:val="en-US"/>
              </w:rPr>
            </w:pPr>
            <w:r>
              <w:rPr>
                <w:rFonts w:ascii="GHEA Grapalat" w:hAnsi="GHEA Grapalat"/>
                <w:lang w:val="en-US"/>
              </w:rPr>
              <w:t>24</w:t>
            </w:r>
          </w:p>
        </w:tc>
        <w:tc>
          <w:tcPr>
            <w:tcW w:w="1299" w:type="dxa"/>
            <w:vAlign w:val="center"/>
          </w:tcPr>
          <w:p w14:paraId="351388A1" w14:textId="2450B86B" w:rsidR="008B7721" w:rsidRPr="0073010F" w:rsidRDefault="008B7721" w:rsidP="008B7721">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cs="Calibri"/>
                <w:color w:val="000000"/>
                <w:sz w:val="18"/>
                <w:szCs w:val="18"/>
              </w:rPr>
              <w:t>10,125.0</w:t>
            </w:r>
          </w:p>
        </w:tc>
        <w:tc>
          <w:tcPr>
            <w:tcW w:w="4848" w:type="dxa"/>
            <w:gridSpan w:val="2"/>
          </w:tcPr>
          <w:p w14:paraId="496D579D" w14:textId="37BF5568" w:rsidR="008B7721" w:rsidRDefault="008B7721" w:rsidP="008B7721">
            <w:pPr>
              <w:pStyle w:val="BodyTextIndent2"/>
              <w:widowControl w:val="0"/>
              <w:spacing w:after="120" w:line="240" w:lineRule="auto"/>
              <w:ind w:firstLine="0"/>
            </w:pPr>
            <w:r w:rsidRPr="00F06D4A">
              <w:rPr>
                <w:rFonts w:ascii="Cambria" w:hAnsi="Cambria" w:cs="Cambria"/>
              </w:rPr>
              <w:t>Апельсины</w:t>
            </w:r>
          </w:p>
        </w:tc>
      </w:tr>
      <w:tr w:rsidR="008B7721" w:rsidRPr="009044F1" w14:paraId="000804EF" w14:textId="77777777" w:rsidTr="001E2844">
        <w:trPr>
          <w:jc w:val="center"/>
        </w:trPr>
        <w:tc>
          <w:tcPr>
            <w:tcW w:w="881" w:type="dxa"/>
            <w:vAlign w:val="center"/>
          </w:tcPr>
          <w:p w14:paraId="364787DE" w14:textId="3FB7D655" w:rsidR="008B7721" w:rsidRPr="00491BD0" w:rsidRDefault="008B7721" w:rsidP="008B7721">
            <w:pPr>
              <w:pStyle w:val="BodyTextIndent2"/>
              <w:widowControl w:val="0"/>
              <w:spacing w:after="120" w:line="240" w:lineRule="auto"/>
              <w:ind w:firstLine="0"/>
              <w:rPr>
                <w:rFonts w:ascii="GHEA Grapalat" w:hAnsi="GHEA Grapalat"/>
                <w:lang w:val="en-US"/>
              </w:rPr>
            </w:pPr>
            <w:r>
              <w:rPr>
                <w:rFonts w:ascii="GHEA Grapalat" w:hAnsi="GHEA Grapalat"/>
                <w:lang w:val="en-US"/>
              </w:rPr>
              <w:t>25</w:t>
            </w:r>
          </w:p>
        </w:tc>
        <w:tc>
          <w:tcPr>
            <w:tcW w:w="1299" w:type="dxa"/>
            <w:vAlign w:val="center"/>
          </w:tcPr>
          <w:p w14:paraId="71342F08" w14:textId="47BFB983" w:rsidR="008B7721" w:rsidRPr="0073010F" w:rsidRDefault="008B7721" w:rsidP="008B7721">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cs="Calibri"/>
                <w:color w:val="000000"/>
                <w:sz w:val="18"/>
                <w:szCs w:val="18"/>
              </w:rPr>
              <w:t>27,000.0</w:t>
            </w:r>
          </w:p>
        </w:tc>
        <w:tc>
          <w:tcPr>
            <w:tcW w:w="4848" w:type="dxa"/>
            <w:gridSpan w:val="2"/>
          </w:tcPr>
          <w:p w14:paraId="79FD2882" w14:textId="423C520B" w:rsidR="008B7721" w:rsidRDefault="008B7721" w:rsidP="008B7721">
            <w:pPr>
              <w:pStyle w:val="BodyTextIndent2"/>
              <w:widowControl w:val="0"/>
              <w:spacing w:after="120" w:line="240" w:lineRule="auto"/>
              <w:ind w:firstLine="0"/>
            </w:pPr>
            <w:r w:rsidRPr="00F06D4A">
              <w:rPr>
                <w:rFonts w:ascii="Cambria" w:hAnsi="Cambria" w:cs="Cambria"/>
              </w:rPr>
              <w:t>Бананы</w:t>
            </w:r>
          </w:p>
        </w:tc>
      </w:tr>
    </w:tbl>
    <w:p w14:paraId="11644F9A"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w:t>
      </w:r>
      <w:r w:rsidRPr="009044F1">
        <w:rPr>
          <w:rFonts w:ascii="GHEA Grapalat" w:hAnsi="GHEA Grapalat"/>
          <w:sz w:val="24"/>
          <w:szCs w:val="24"/>
        </w:rPr>
        <w:lastRenderedPageBreak/>
        <w:t xml:space="preserve">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F0487E5" w14:textId="77777777" w:rsidR="00096865" w:rsidRPr="009044F1" w:rsidRDefault="00096865" w:rsidP="00B46D58">
      <w:pPr>
        <w:widowControl w:val="0"/>
        <w:spacing w:after="160"/>
        <w:ind w:firstLine="567"/>
        <w:jc w:val="center"/>
        <w:rPr>
          <w:rFonts w:ascii="GHEA Grapalat" w:hAnsi="GHEA Grapalat" w:cs="Sylfaen"/>
          <w:i/>
        </w:rPr>
      </w:pPr>
    </w:p>
    <w:p w14:paraId="4BDE55F3" w14:textId="45D2B0F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2B942B7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E5516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50002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52206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562F0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A9649B" w14:textId="3EDBC0FB"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608575B5"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B019411" w14:textId="77777777" w:rsidR="00445D45" w:rsidRDefault="00445D45" w:rsidP="00B46D58">
      <w:pPr>
        <w:widowControl w:val="0"/>
        <w:tabs>
          <w:tab w:val="left" w:pos="1134"/>
        </w:tabs>
        <w:spacing w:after="160"/>
        <w:ind w:firstLine="567"/>
        <w:jc w:val="both"/>
        <w:rPr>
          <w:rFonts w:ascii="GHEA Grapalat" w:hAnsi="GHEA Grapalat"/>
        </w:rPr>
      </w:pPr>
    </w:p>
    <w:p w14:paraId="069A3EE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666CA931"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1A3A540"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076A08"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7B9064"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385F443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9C8BD6F" w14:textId="52E640E0" w:rsidR="00BA3554" w:rsidRPr="009044F1" w:rsidRDefault="00BA3554" w:rsidP="00785B1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1821C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D533B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32F1F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E2AC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FF8B0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9372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D8D0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1CA5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DB2E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A478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BAC1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4A925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802D04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EFD642C"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w:t>
      </w:r>
      <w:r w:rsidR="00A425E2" w:rsidRPr="003F2899">
        <w:rPr>
          <w:rFonts w:ascii="GHEA Grapalat" w:hAnsi="GHEA Grapalat"/>
        </w:rPr>
        <w:lastRenderedPageBreak/>
        <w:t>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09F8DC2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B229AD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99BC9D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9AB70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6CB92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006C6D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06BACA"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038A6F6" w14:textId="1DF7E18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869DB1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071C9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14:paraId="1BE15C4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F9EDAE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C409D17" w14:textId="41F094E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5D77F01" w14:textId="77777777" w:rsidR="00B051BE" w:rsidRPr="009044F1" w:rsidRDefault="00B051BE" w:rsidP="00B46D58">
      <w:pPr>
        <w:widowControl w:val="0"/>
        <w:spacing w:after="160"/>
        <w:jc w:val="center"/>
        <w:rPr>
          <w:rFonts w:ascii="GHEA Grapalat" w:hAnsi="GHEA Grapalat"/>
          <w:b/>
        </w:rPr>
      </w:pPr>
    </w:p>
    <w:p w14:paraId="473028B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9809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CC4309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D89BA9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9399B" w14:textId="458CA18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57266">
        <w:rPr>
          <w:rFonts w:ascii="GHEA Grapalat" w:hAnsi="GHEA Grapalat"/>
          <w:b/>
        </w:rPr>
        <w:t>ЗАПРОС КАТИРОВОК</w:t>
      </w:r>
      <w:r w:rsidRPr="009044F1">
        <w:rPr>
          <w:rFonts w:ascii="GHEA Grapalat" w:hAnsi="GHEA Grapalat"/>
          <w:sz w:val="24"/>
          <w:szCs w:val="24"/>
        </w:rPr>
        <w:t>.</w:t>
      </w:r>
    </w:p>
    <w:p w14:paraId="2DB3D2F7" w14:textId="66F4ECFC"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Pr="00785B17">
        <w:rPr>
          <w:rFonts w:ascii="Sylfaen" w:hAnsi="Sylfaen"/>
          <w:sz w:val="24"/>
        </w:rPr>
        <w:t xml:space="preserve"> </w:t>
      </w:r>
      <w:r w:rsidR="00B73A2E">
        <w:rPr>
          <w:rFonts w:ascii="Sylfaen" w:hAnsi="Sylfaen"/>
          <w:sz w:val="24"/>
          <w:szCs w:val="24"/>
        </w:rPr>
        <w:t>РА Армавирская область, гр. Эчмиадзин, Спандаряна 29/1</w:t>
      </w:r>
      <w:r w:rsidR="00B73A2E" w:rsidRPr="00656869">
        <w:rPr>
          <w:rFonts w:ascii="Sylfaen" w:hAnsi="Sylfaen"/>
          <w:sz w:val="24"/>
          <w:szCs w:val="24"/>
        </w:rPr>
        <w:t xml:space="preserve"> </w:t>
      </w:r>
      <w:r w:rsidRPr="00785B17">
        <w:rPr>
          <w:rFonts w:ascii="Sylfaen" w:hAnsi="Sylfaen"/>
          <w:sz w:val="24"/>
        </w:rPr>
        <w:t xml:space="preserve"> не позднее, чем </w:t>
      </w:r>
      <w:r w:rsidR="008B7721">
        <w:rPr>
          <w:rFonts w:ascii="Sylfaen" w:hAnsi="Sylfaen"/>
          <w:sz w:val="24"/>
          <w:szCs w:val="24"/>
        </w:rPr>
        <w:t>23</w:t>
      </w:r>
      <w:r w:rsidR="007A1652">
        <w:rPr>
          <w:rFonts w:ascii="Sylfaen" w:hAnsi="Sylfaen"/>
          <w:sz w:val="24"/>
          <w:szCs w:val="24"/>
        </w:rPr>
        <w:t>.12.</w:t>
      </w:r>
      <w:r w:rsidR="00491BD0">
        <w:rPr>
          <w:rFonts w:ascii="Sylfaen" w:hAnsi="Sylfaen"/>
          <w:sz w:val="24"/>
          <w:szCs w:val="24"/>
        </w:rPr>
        <w:t>2025</w:t>
      </w:r>
      <w:r w:rsidR="007A1652">
        <w:rPr>
          <w:rFonts w:ascii="Sylfaen" w:hAnsi="Sylfaen"/>
          <w:sz w:val="24"/>
          <w:szCs w:val="24"/>
        </w:rPr>
        <w:t xml:space="preserve">г </w:t>
      </w:r>
      <w:r w:rsidR="00B73A2E" w:rsidRPr="00656869">
        <w:rPr>
          <w:rFonts w:ascii="Sylfaen" w:hAnsi="Sylfaen"/>
          <w:sz w:val="24"/>
          <w:szCs w:val="24"/>
        </w:rPr>
        <w:t xml:space="preserve"> </w:t>
      </w:r>
      <w:r w:rsidR="00B73A2E" w:rsidRPr="008B7721">
        <w:rPr>
          <w:rFonts w:ascii="Sylfaen" w:hAnsi="Sylfaen"/>
          <w:sz w:val="24"/>
          <w:szCs w:val="24"/>
          <w:highlight w:val="yellow"/>
        </w:rPr>
        <w:t>"1</w:t>
      </w:r>
      <w:r w:rsidR="00C36063">
        <w:rPr>
          <w:rFonts w:ascii="Sylfaen" w:hAnsi="Sylfaen"/>
          <w:sz w:val="24"/>
          <w:szCs w:val="24"/>
          <w:highlight w:val="yellow"/>
          <w:lang w:val="hy-AM"/>
        </w:rPr>
        <w:t>0</w:t>
      </w:r>
      <w:r w:rsidR="00B73A2E" w:rsidRPr="008B7721">
        <w:rPr>
          <w:rFonts w:ascii="Sylfaen" w:hAnsi="Sylfaen"/>
          <w:sz w:val="24"/>
          <w:szCs w:val="24"/>
          <w:highlight w:val="yellow"/>
        </w:rPr>
        <w:t>։</w:t>
      </w:r>
      <w:r w:rsidR="00C36063">
        <w:rPr>
          <w:rFonts w:ascii="Sylfaen" w:hAnsi="Sylfaen"/>
          <w:sz w:val="24"/>
          <w:szCs w:val="24"/>
          <w:highlight w:val="yellow"/>
          <w:lang w:val="hy-AM"/>
        </w:rPr>
        <w:t>3</w:t>
      </w:r>
      <w:r w:rsidR="00B73A2E" w:rsidRPr="008B7721">
        <w:rPr>
          <w:rFonts w:ascii="Sylfaen" w:hAnsi="Sylfaen"/>
          <w:sz w:val="24"/>
          <w:szCs w:val="24"/>
          <w:highlight w:val="yellow"/>
        </w:rPr>
        <w:t>0</w:t>
      </w:r>
      <w:r w:rsidRPr="008B7721">
        <w:rPr>
          <w:rFonts w:ascii="Sylfaen" w:hAnsi="Sylfaen"/>
          <w:sz w:val="24"/>
          <w:highlight w:val="yellow"/>
        </w:rPr>
        <w:t>" часов</w:t>
      </w:r>
      <w:r w:rsidRPr="008B7721">
        <w:rPr>
          <w:rFonts w:ascii="GHEA Grapalat" w:hAnsi="GHEA Grapalat"/>
          <w:sz w:val="24"/>
          <w:szCs w:val="24"/>
          <w:highlight w:val="yellow"/>
        </w:rPr>
        <w:t>.</w:t>
      </w:r>
      <w:r>
        <w:rPr>
          <w:rFonts w:ascii="GHEA Grapalat" w:hAnsi="GHEA Grapalat"/>
          <w:sz w:val="24"/>
          <w:szCs w:val="24"/>
        </w:rPr>
        <w:t xml:space="preserve"> </w:t>
      </w:r>
    </w:p>
    <w:p w14:paraId="66B11788" w14:textId="4F6BE80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B73A2E" w:rsidRPr="00B73A2E">
        <w:rPr>
          <w:rFonts w:ascii="GHEA Grapalat" w:hAnsi="GHEA Grapalat"/>
          <w:sz w:val="24"/>
          <w:szCs w:val="24"/>
        </w:rPr>
        <w:t xml:space="preserve">М. </w:t>
      </w:r>
      <w:r w:rsidR="00B73A2E">
        <w:rPr>
          <w:rFonts w:ascii="GHEA Grapalat" w:hAnsi="GHEA Grapalat"/>
          <w:sz w:val="24"/>
          <w:szCs w:val="24"/>
        </w:rPr>
        <w:t>Джулакян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2E0B96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234E3E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218060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EAD5215"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7A32A10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35798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272F749" w14:textId="10A88618"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1F857D32" w14:textId="2C2D0F40"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5F209A3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4E904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027F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6E589E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E7399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798CF7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C5CB776" w14:textId="77777777" w:rsidR="0049655D" w:rsidRDefault="0049655D">
      <w:pPr>
        <w:rPr>
          <w:rFonts w:ascii="GHEA Grapalat" w:hAnsi="GHEA Grapalat"/>
          <w:b/>
        </w:rPr>
      </w:pPr>
    </w:p>
    <w:p w14:paraId="0BF72DE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4A85FC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A6EB72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475EC1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AEE6D9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7F022A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6D91B1"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07B224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EDE8B5B"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w:t>
      </w:r>
      <w:r w:rsidR="00AE1E38" w:rsidRPr="00147FD7">
        <w:rPr>
          <w:rFonts w:ascii="GHEA Grapalat" w:hAnsi="GHEA Grapalat"/>
          <w:sz w:val="24"/>
          <w:szCs w:val="24"/>
        </w:rPr>
        <w:lastRenderedPageBreak/>
        <w:t xml:space="preserve">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A94F74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FDE403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537D3D"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9F86A8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A1B569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D5DCB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81F822" w14:textId="77777777" w:rsidR="00FA0E41" w:rsidRPr="009044F1" w:rsidRDefault="00FA0E41" w:rsidP="00B46D58">
      <w:pPr>
        <w:widowControl w:val="0"/>
        <w:spacing w:after="160"/>
        <w:ind w:firstLine="567"/>
        <w:jc w:val="center"/>
        <w:rPr>
          <w:rFonts w:ascii="GHEA Grapalat" w:hAnsi="GHEA Grapalat"/>
          <w:b/>
        </w:rPr>
      </w:pPr>
    </w:p>
    <w:p w14:paraId="7D18F00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0BD989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45E9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AFD3FAA" w14:textId="77777777"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 xml:space="preserve">При наличии обжалования обеспечение заявки подлежит </w:t>
      </w:r>
      <w:r w:rsidR="007A2CBF">
        <w:rPr>
          <w:rFonts w:ascii="GHEA Grapalat" w:hAnsi="GHEA Grapalat"/>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14:paraId="308025D0" w14:textId="77777777"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14:paraId="3F377A39" w14:textId="77777777"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14:paraId="4E58B87E"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3CAAA72B" w14:textId="77777777"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7AA51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14:paraId="2C098ABD" w14:textId="77777777"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14:paraId="051C4FED" w14:textId="57AEDD7F"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p>
    <w:p w14:paraId="2A32F3B7"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FBC8B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38B7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DF5E149" w14:textId="77777777"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14:paraId="1CD078AD" w14:textId="2CCC2BE2"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w:t>
      </w:r>
      <w:r w:rsidR="003F7952">
        <w:rPr>
          <w:rFonts w:ascii="GHEA Grapalat" w:hAnsi="GHEA Grapalat"/>
        </w:rPr>
        <w:lastRenderedPageBreak/>
        <w:t>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14:paraId="04B23F72" w14:textId="77777777"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538AD8A"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2A6658A8" w14:textId="77777777" w:rsidR="002626F7" w:rsidRDefault="002626F7" w:rsidP="00B46D58">
      <w:pPr>
        <w:rPr>
          <w:rFonts w:ascii="GHEA Grapalat" w:hAnsi="GHEA Grapalat" w:cs="Sylfaen"/>
        </w:rPr>
      </w:pPr>
    </w:p>
    <w:p w14:paraId="3363F07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0D9B84" w14:textId="1C0EF75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8B7721">
        <w:rPr>
          <w:rFonts w:ascii="GHEA Grapalat" w:hAnsi="GHEA Grapalat"/>
          <w:sz w:val="24"/>
          <w:szCs w:val="24"/>
        </w:rPr>
        <w:t>23</w:t>
      </w:r>
      <w:r w:rsidR="007A1652">
        <w:rPr>
          <w:rFonts w:ascii="GHEA Grapalat" w:hAnsi="GHEA Grapalat"/>
          <w:sz w:val="24"/>
          <w:szCs w:val="24"/>
        </w:rPr>
        <w:t>.12.</w:t>
      </w:r>
      <w:r w:rsidR="00491BD0">
        <w:rPr>
          <w:rFonts w:ascii="GHEA Grapalat" w:hAnsi="GHEA Grapalat"/>
          <w:sz w:val="24"/>
          <w:szCs w:val="24"/>
        </w:rPr>
        <w:t>2025</w:t>
      </w:r>
      <w:r w:rsidR="007A1652">
        <w:rPr>
          <w:rFonts w:ascii="GHEA Grapalat" w:hAnsi="GHEA Grapalat"/>
          <w:sz w:val="24"/>
          <w:szCs w:val="24"/>
        </w:rPr>
        <w:t xml:space="preserve">г </w:t>
      </w:r>
      <w:r w:rsidRPr="009044F1">
        <w:rPr>
          <w:rFonts w:ascii="GHEA Grapalat" w:hAnsi="GHEA Grapalat"/>
          <w:sz w:val="24"/>
          <w:szCs w:val="24"/>
        </w:rPr>
        <w:t xml:space="preserve"> в "</w:t>
      </w:r>
      <w:r w:rsidR="00612AA2" w:rsidRPr="008B7721">
        <w:rPr>
          <w:rFonts w:ascii="GHEA Grapalat" w:hAnsi="GHEA Grapalat"/>
          <w:sz w:val="24"/>
          <w:szCs w:val="24"/>
          <w:highlight w:val="yellow"/>
        </w:rPr>
        <w:t>1</w:t>
      </w:r>
      <w:r w:rsidR="00C36063">
        <w:rPr>
          <w:rFonts w:ascii="GHEA Grapalat" w:hAnsi="GHEA Grapalat"/>
          <w:sz w:val="24"/>
          <w:szCs w:val="24"/>
          <w:highlight w:val="yellow"/>
          <w:lang w:val="hy-AM"/>
        </w:rPr>
        <w:t>0</w:t>
      </w:r>
      <w:r w:rsidR="00612AA2" w:rsidRPr="008B7721">
        <w:rPr>
          <w:rFonts w:ascii="GHEA Grapalat" w:hAnsi="GHEA Grapalat"/>
          <w:sz w:val="24"/>
          <w:szCs w:val="24"/>
          <w:highlight w:val="yellow"/>
        </w:rPr>
        <w:t>:</w:t>
      </w:r>
      <w:r w:rsidR="00C36063">
        <w:rPr>
          <w:rFonts w:ascii="GHEA Grapalat" w:hAnsi="GHEA Grapalat"/>
          <w:sz w:val="24"/>
          <w:szCs w:val="24"/>
          <w:highlight w:val="yellow"/>
          <w:lang w:val="hy-AM"/>
        </w:rPr>
        <w:t>3</w:t>
      </w:r>
      <w:r w:rsidR="00612AA2" w:rsidRPr="008B7721">
        <w:rPr>
          <w:rFonts w:ascii="GHEA Grapalat" w:hAnsi="GHEA Grapalat"/>
          <w:sz w:val="24"/>
          <w:szCs w:val="24"/>
          <w:highlight w:val="yellow"/>
        </w:rPr>
        <w:t>0</w:t>
      </w:r>
      <w:r w:rsidRPr="008B7721">
        <w:rPr>
          <w:rFonts w:ascii="GHEA Grapalat" w:hAnsi="GHEA Grapalat"/>
          <w:sz w:val="24"/>
          <w:szCs w:val="24"/>
          <w:highlight w:val="yellow"/>
        </w:rPr>
        <w:t>".</w:t>
      </w:r>
      <w:r w:rsidRPr="009044F1">
        <w:rPr>
          <w:rFonts w:ascii="GHEA Grapalat" w:hAnsi="GHEA Grapalat"/>
          <w:sz w:val="24"/>
          <w:szCs w:val="24"/>
        </w:rPr>
        <w:t xml:space="preserve"> </w:t>
      </w:r>
    </w:p>
    <w:p w14:paraId="5113E1F5"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2D04707"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B4194E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DFA7F6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DF7155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AFB51E6"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681B87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98EE49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9E3ED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14:paraId="18271B8F"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F58EC01" w14:textId="0DD8C323" w:rsidR="00096865" w:rsidRPr="00785B17" w:rsidRDefault="00FD2748" w:rsidP="00B46D58">
      <w:pPr>
        <w:pStyle w:val="BodyTextIndent"/>
        <w:widowControl w:val="0"/>
        <w:tabs>
          <w:tab w:val="left" w:pos="1134"/>
        </w:tabs>
        <w:spacing w:after="160" w:line="240" w:lineRule="auto"/>
        <w:ind w:firstLine="567"/>
        <w:rPr>
          <w:rFonts w:asciiTheme="minorHAnsi" w:hAnsiTheme="minorHAnsi"/>
          <w:i w:val="0"/>
          <w:sz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12AA2" w:rsidRPr="00E32489">
        <w:rPr>
          <w:rFonts w:ascii="Sylfaen" w:hAnsi="Sylfaen"/>
          <w:i w:val="0"/>
          <w:iCs/>
          <w:sz w:val="24"/>
          <w:szCs w:val="24"/>
        </w:rPr>
        <w:t>Центрального банка РА на день подачи заявок</w:t>
      </w:r>
      <w:r w:rsidR="00612AA2" w:rsidRPr="00E32489">
        <w:rPr>
          <w:rStyle w:val="FootnoteReference"/>
          <w:rFonts w:ascii="Sylfaen" w:hAnsi="Sylfaen"/>
          <w:i w:val="0"/>
          <w:iCs/>
          <w:sz w:val="24"/>
          <w:szCs w:val="24"/>
        </w:rPr>
        <w:t xml:space="preserve"> </w:t>
      </w:r>
      <w:r w:rsidR="00A01157" w:rsidRPr="00785B17">
        <w:t>.</w:t>
      </w:r>
    </w:p>
    <w:p w14:paraId="0162BEE7"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44263E8" w14:textId="4FC2CA9D"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1FF99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5BADB6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7EF6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DC913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5EC9DFC" w14:textId="77777777"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175923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77B86C"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9EB030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DF8CF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30AC4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44D64FA"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8278E1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837FFF"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D219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282DD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74819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A9CD6C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E83E1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785B17">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lastRenderedPageBreak/>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1A23825"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4750A3CE"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BA8F0CC" w14:textId="71DD42B6" w:rsid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B2ABB0C" w14:textId="50552ABD"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5156756E" w14:textId="613A569D"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7CE3CE08"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4A63F746" w14:textId="77777777" w:rsidR="003822FA" w:rsidRDefault="003822FA" w:rsidP="00785B17">
      <w:pPr>
        <w:widowControl w:val="0"/>
        <w:tabs>
          <w:tab w:val="left" w:pos="1276"/>
        </w:tabs>
        <w:spacing w:after="160"/>
        <w:ind w:firstLine="567"/>
        <w:jc w:val="both"/>
        <w:rPr>
          <w:rFonts w:ascii="GHEA Grapalat" w:hAnsi="GHEA Grapalat"/>
        </w:rPr>
      </w:pPr>
    </w:p>
    <w:p w14:paraId="781227B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B89CDC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A722C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EE190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42776F"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BECB405" w14:textId="1619BCD9"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2C2DD5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8B2FF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FE76E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p>
    <w:p w14:paraId="6E24687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5C964D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A2D84DD"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F4ECB14"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CD1B254"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3B3283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1AAEC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9B0F318"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6ACCE3" w14:textId="77777777" w:rsidR="00B47535" w:rsidRDefault="00B47535">
      <w:pPr>
        <w:rPr>
          <w:rFonts w:ascii="GHEA Grapalat" w:hAnsi="GHEA Grapalat"/>
          <w:b/>
        </w:rPr>
      </w:pPr>
      <w:r>
        <w:rPr>
          <w:rFonts w:ascii="GHEA Grapalat" w:hAnsi="GHEA Grapalat"/>
          <w:b/>
        </w:rPr>
        <w:br w:type="page"/>
      </w:r>
    </w:p>
    <w:p w14:paraId="4043134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84688F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0067B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B9762A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9B03053" w14:textId="4E4F04B7" w:rsidR="001E2047" w:rsidRPr="00785B17" w:rsidRDefault="00A93A41" w:rsidP="00785B1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w:t>
      </w:r>
      <w:r w:rsidR="001E2047" w:rsidRPr="00785B17">
        <w:rPr>
          <w:rFonts w:ascii="GHEA Grapalat" w:hAnsi="GHEA Grapalat"/>
        </w:rPr>
        <w:t xml:space="preserve"> то он лишается права подписания договора.</w:t>
      </w:r>
      <w:r w:rsidR="001E2047" w:rsidRPr="00996C18">
        <w:rPr>
          <w:rFonts w:ascii="GHEA Grapalat" w:hAnsi="GHEA Grapalat"/>
        </w:rPr>
        <w:t xml:space="preserve"> </w:t>
      </w:r>
    </w:p>
    <w:p w14:paraId="273ADEEF"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87373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65D076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9F1C187" w14:textId="5BFE18F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1A9A19FC" w14:textId="7E82B510"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sidRPr="00174059">
        <w:rPr>
          <w:rFonts w:ascii="GHEA Grapalat" w:hAnsi="GHEA Grapalat"/>
        </w:rPr>
        <w:t xml:space="preserve"> наличных денег, или гарантий, предоставленных банками.</w:t>
      </w:r>
      <w:r w:rsidR="003D57AD" w:rsidRPr="00370E40">
        <w:rPr>
          <w:rFonts w:ascii="GHEA Grapalat" w:hAnsi="GHEA Grapalat"/>
        </w:rPr>
        <w:t xml:space="preserve"> Причем  обеспечение </w:t>
      </w:r>
      <w:r w:rsidR="003D57AD" w:rsidRPr="00370E40">
        <w:rPr>
          <w:rFonts w:ascii="GHEA Grapalat" w:hAnsi="GHEA Grapalat"/>
        </w:rPr>
        <w:lastRenderedPageBreak/>
        <w:t xml:space="preserve">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24E38608"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999E33"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B56D454"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51354D3D" w14:textId="502A556A" w:rsidR="00AA0D5B" w:rsidRPr="007D61CE" w:rsidRDefault="000A70C7" w:rsidP="000A70C7">
      <w:pPr>
        <w:widowControl w:val="0"/>
        <w:tabs>
          <w:tab w:val="left" w:pos="1276"/>
        </w:tabs>
        <w:spacing w:after="160"/>
        <w:jc w:val="both"/>
        <w:rPr>
          <w:rFonts w:ascii="GHEA Grapalat" w:hAnsi="GHEA Grapalat"/>
        </w:rPr>
      </w:pPr>
      <w:r>
        <w:rPr>
          <w:rFonts w:ascii="GHEA Grapalat" w:hAnsi="GHEA Grapalat"/>
        </w:rPr>
        <w:t xml:space="preserve">   </w:t>
      </w:r>
      <w:r w:rsidR="00AA0D5B" w:rsidRPr="0014372B">
        <w:rPr>
          <w:rFonts w:ascii="GHEA Grapalat" w:hAnsi="GHEA Grapalat" w:cs="Sylfaen"/>
          <w:lang w:val="hy-AM"/>
        </w:rPr>
        <w:t xml:space="preserve">При этом, если договоры </w:t>
      </w:r>
      <w:r w:rsidR="00AA0D5B">
        <w:rPr>
          <w:rFonts w:ascii="GHEA Grapalat" w:hAnsi="GHEA Grapalat" w:cs="Sylfaen"/>
        </w:rPr>
        <w:t>о закупке</w:t>
      </w:r>
      <w:r w:rsidR="00AA0D5B" w:rsidRPr="0014372B">
        <w:rPr>
          <w:rFonts w:ascii="GHEA Grapalat" w:hAnsi="GHEA Grapalat" w:cs="Sylfaen"/>
          <w:lang w:val="hy-AM"/>
        </w:rPr>
        <w:t xml:space="preserve"> </w:t>
      </w:r>
      <w:r w:rsidR="00AA0D5B">
        <w:rPr>
          <w:rFonts w:ascii="GHEA Grapalat" w:hAnsi="GHEA Grapalat" w:cs="Sylfaen"/>
        </w:rPr>
        <w:t>работ</w:t>
      </w:r>
      <w:r w:rsidR="00AA0D5B"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Pr>
          <w:rFonts w:ascii="GHEA Grapalat" w:hAnsi="GHEA Grapalat" w:cs="Sylfaen"/>
        </w:rPr>
        <w:t xml:space="preserve">выделенных </w:t>
      </w:r>
      <w:r w:rsidR="00AA0D5B" w:rsidRPr="0014372B">
        <w:rPr>
          <w:rFonts w:ascii="GHEA Grapalat" w:hAnsi="GHEA Grapalat" w:cs="Sylfaen"/>
          <w:lang w:val="hy-AM"/>
        </w:rPr>
        <w:t xml:space="preserve">финансовых </w:t>
      </w:r>
      <w:r w:rsidR="00AA0D5B">
        <w:rPr>
          <w:rFonts w:ascii="GHEA Grapalat" w:hAnsi="GHEA Grapalat" w:cs="Sylfaen"/>
        </w:rPr>
        <w:t>средств</w:t>
      </w:r>
      <w:r w:rsidR="00AA0D5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04E1052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78FD43B" w14:textId="5D2B08F6"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612AA2" w:rsidRPr="004A4643">
        <w:rPr>
          <w:rFonts w:ascii="GHEA Grapalat" w:hAnsi="GHEA Grapalat"/>
          <w:i/>
        </w:rPr>
        <w:t>в одностороннем порядке утвержденного заявления-в виде неустойки (приложение</w:t>
      </w:r>
      <w:r w:rsidR="001723D6" w:rsidRPr="00785B17">
        <w:rPr>
          <w:rFonts w:ascii="GHEA Grapalat" w:hAnsi="GHEA Grapalat"/>
        </w:rPr>
        <w:t xml:space="preserve"> 5</w:t>
      </w:r>
      <w:r w:rsidR="00612AA2" w:rsidRPr="004A4643">
        <w:rPr>
          <w:rFonts w:ascii="GHEA Grapalat" w:hAnsi="GHEA Grapalat"/>
          <w:i/>
        </w:rPr>
        <w:t>.1</w:t>
      </w:r>
      <w:r w:rsidR="001723D6" w:rsidRPr="00785B17">
        <w:rPr>
          <w:rFonts w:ascii="GHEA Grapalat" w:hAnsi="GHEA Grapalat"/>
        </w:rPr>
        <w:t>)</w:t>
      </w:r>
      <w:r w:rsidR="00375E5E" w:rsidRPr="00785B17">
        <w:rPr>
          <w:rFonts w:ascii="GHEA Grapalat" w:hAnsi="GHEA Grapalat"/>
        </w:rPr>
        <w:t xml:space="preserve"> или наличных денег</w:t>
      </w:r>
      <w:r w:rsidR="00612AA2" w:rsidRPr="004A4643">
        <w:rPr>
          <w:rFonts w:ascii="GHEA Grapalat" w:hAnsi="GHEA Grapalat" w:cs="Sylfaen"/>
          <w:i/>
          <w:sz w:val="16"/>
          <w:szCs w:val="16"/>
        </w:rPr>
        <w:t>”</w:t>
      </w:r>
      <w:r w:rsidR="00612AA2" w:rsidRPr="004A4643">
        <w:rPr>
          <w:rFonts w:ascii="GHEA Grapalat" w:hAnsi="GHEA Grapalat" w:cs="Sylfaen"/>
          <w:i/>
          <w:sz w:val="16"/>
          <w:szCs w:val="16"/>
          <w:lang w:val="hy-AM"/>
        </w:rPr>
        <w:t>,</w:t>
      </w:r>
      <w:r w:rsidR="00375E5E">
        <w:rPr>
          <w:rFonts w:ascii="GHEA Grapalat" w:hAnsi="GHEA Grapalat"/>
        </w:rPr>
        <w:t>.</w:t>
      </w:r>
    </w:p>
    <w:p w14:paraId="73CDA93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3E144ED"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14:paraId="641DF683" w14:textId="5703AD71"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612AA2" w:rsidRPr="00612AA2">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C86E5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E136E55"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A7C6B2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2277A7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F919254" w14:textId="04F3462A"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7EA7605A"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7628539B"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41C4558"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4B9CE0F6"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C6F2CB6" w14:textId="77777777" w:rsidR="00D70281" w:rsidRDefault="00D70281" w:rsidP="001075CA">
      <w:pPr>
        <w:widowControl w:val="0"/>
        <w:tabs>
          <w:tab w:val="left" w:pos="1134"/>
        </w:tabs>
        <w:spacing w:after="160"/>
        <w:ind w:firstLine="567"/>
        <w:jc w:val="both"/>
        <w:rPr>
          <w:rFonts w:ascii="GHEA Grapalat" w:hAnsi="GHEA Grapalat"/>
        </w:rPr>
      </w:pPr>
    </w:p>
    <w:p w14:paraId="301318CF"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7AB9D1B" w14:textId="77777777" w:rsidR="00362FEF" w:rsidRDefault="00362FEF">
      <w:pPr>
        <w:rPr>
          <w:rFonts w:ascii="GHEA Grapalat" w:hAnsi="GHEA Grapalat" w:cs="Sylfaen"/>
        </w:rPr>
      </w:pPr>
      <w:r>
        <w:rPr>
          <w:rFonts w:ascii="GHEA Grapalat" w:hAnsi="GHEA Grapalat" w:cs="Sylfaen"/>
        </w:rPr>
        <w:br w:type="page"/>
      </w:r>
    </w:p>
    <w:p w14:paraId="3DB701D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0CE06DF"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AEA5F38" w14:textId="77777777" w:rsidR="003D5CAF" w:rsidRPr="009044F1" w:rsidRDefault="003D5CAF" w:rsidP="005066AC">
      <w:pPr>
        <w:rPr>
          <w:rFonts w:ascii="GHEA Grapalat" w:hAnsi="GHEA Grapalat" w:cs="Arial"/>
          <w:b/>
        </w:rPr>
      </w:pPr>
    </w:p>
    <w:p w14:paraId="3C53C8C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494C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0FB4BC" w14:textId="031B9DA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2D955E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49A71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9B8AD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2A85D8" w14:textId="77777777" w:rsidR="00C54730" w:rsidRPr="00182C2E" w:rsidRDefault="00C54730" w:rsidP="00C54730">
      <w:pPr>
        <w:jc w:val="center"/>
        <w:rPr>
          <w:rFonts w:ascii="GHEA Grapalat" w:hAnsi="GHEA Grapalat"/>
          <w:b/>
        </w:rPr>
      </w:pPr>
    </w:p>
    <w:p w14:paraId="6E5D6F3B"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811A61" w14:textId="77777777" w:rsidR="00C54730" w:rsidRPr="00182C2E" w:rsidRDefault="00C54730" w:rsidP="00C54730">
      <w:pPr>
        <w:jc w:val="center"/>
        <w:rPr>
          <w:rFonts w:ascii="GHEA Grapalat" w:hAnsi="GHEA Grapalat"/>
          <w:b/>
        </w:rPr>
      </w:pPr>
    </w:p>
    <w:p w14:paraId="20DDBD1A"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AC5B52"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038409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911C42E"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99FF9E4"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429039" w14:textId="77777777"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A39FD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38D43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03280FA"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C8AAA72"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EB9B70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5AF325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2A8F9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D2795B"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9865D12"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AD3A2E"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A9DCADB"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27C0CB8"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C00F4E5"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BFA70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773CA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5E208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D133A7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B74D3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18EF73"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A6CD6B"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9235605" w14:textId="77777777" w:rsidR="00AE679C" w:rsidRPr="009044F1" w:rsidRDefault="00AE679C" w:rsidP="00B46D58">
      <w:pPr>
        <w:widowControl w:val="0"/>
        <w:spacing w:after="160"/>
        <w:jc w:val="center"/>
        <w:rPr>
          <w:rFonts w:ascii="GHEA Grapalat" w:hAnsi="GHEA Grapalat" w:cs="Sylfaen"/>
          <w:b/>
        </w:rPr>
      </w:pPr>
    </w:p>
    <w:p w14:paraId="2BA7B09F" w14:textId="77777777" w:rsidR="004373E3" w:rsidRDefault="004373E3" w:rsidP="00B46D58">
      <w:pPr>
        <w:rPr>
          <w:rFonts w:ascii="GHEA Grapalat" w:hAnsi="GHEA Grapalat"/>
          <w:b/>
        </w:rPr>
      </w:pPr>
      <w:r>
        <w:rPr>
          <w:rFonts w:ascii="GHEA Grapalat" w:hAnsi="GHEA Grapalat"/>
          <w:b/>
        </w:rPr>
        <w:br w:type="page"/>
      </w:r>
    </w:p>
    <w:p w14:paraId="5B2F7D1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7DE66BF" w14:textId="77777777" w:rsidR="008842CE" w:rsidRPr="00374F4A" w:rsidRDefault="008842CE" w:rsidP="00B46D58">
      <w:pPr>
        <w:widowControl w:val="0"/>
        <w:spacing w:after="160"/>
        <w:jc w:val="center"/>
        <w:rPr>
          <w:rFonts w:ascii="GHEA Grapalat" w:hAnsi="GHEA Grapalat"/>
          <w:b/>
        </w:rPr>
      </w:pPr>
    </w:p>
    <w:p w14:paraId="3A18783E" w14:textId="03D7743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7266">
        <w:rPr>
          <w:rFonts w:ascii="GHEA Grapalat" w:hAnsi="GHEA Grapalat"/>
          <w:b/>
        </w:rPr>
        <w:t>ЗАПРОС КАТИРОВОК</w:t>
      </w:r>
    </w:p>
    <w:p w14:paraId="57C9A79B" w14:textId="77777777" w:rsidR="00096865" w:rsidRPr="009044F1" w:rsidRDefault="00096865" w:rsidP="00B46D58">
      <w:pPr>
        <w:widowControl w:val="0"/>
        <w:spacing w:after="160"/>
        <w:jc w:val="center"/>
        <w:rPr>
          <w:rFonts w:ascii="GHEA Grapalat" w:hAnsi="GHEA Grapalat"/>
        </w:rPr>
      </w:pPr>
    </w:p>
    <w:p w14:paraId="6E2FD14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7C87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5AC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E778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7033E05" w14:textId="77777777" w:rsidR="008F15B9" w:rsidRDefault="008F15B9" w:rsidP="00B46D58">
      <w:pPr>
        <w:widowControl w:val="0"/>
        <w:spacing w:after="160"/>
        <w:jc w:val="center"/>
        <w:rPr>
          <w:rFonts w:ascii="GHEA Grapalat" w:hAnsi="GHEA Grapalat"/>
          <w:b/>
        </w:rPr>
      </w:pPr>
    </w:p>
    <w:p w14:paraId="726F128A" w14:textId="77777777" w:rsidR="008F15B9" w:rsidRDefault="008F15B9" w:rsidP="00B46D58">
      <w:pPr>
        <w:widowControl w:val="0"/>
        <w:spacing w:after="160"/>
        <w:jc w:val="center"/>
        <w:rPr>
          <w:rFonts w:ascii="GHEA Grapalat" w:hAnsi="GHEA Grapalat"/>
          <w:b/>
        </w:rPr>
      </w:pPr>
    </w:p>
    <w:p w14:paraId="2A2738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A90CFD"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964264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21CEF2C"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B10371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81F1BF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559F169D" w14:textId="745CB0BF" w:rsidR="00E67BA7"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00096865" w:rsidRPr="009044F1">
        <w:rPr>
          <w:rFonts w:ascii="GHEA Grapalat" w:hAnsi="GHEA Grapalat"/>
        </w:rPr>
        <w:t>ценовое предложение согласно Приложению №</w:t>
      </w:r>
      <w:r w:rsidR="00385C27" w:rsidRPr="00D3436F">
        <w:rPr>
          <w:rFonts w:ascii="GHEA Grapalat" w:hAnsi="GHEA Grapalat"/>
        </w:rPr>
        <w:t>2</w:t>
      </w:r>
      <w:r w:rsidR="00096865"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00096865"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336F6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7746CC7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721ED495" w14:textId="49B27C90"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A70C7">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3CE52F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508FF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AEC05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916388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4845C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4E62D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D77F05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D4BC512" w14:textId="77777777" w:rsidR="00ED59E0" w:rsidRDefault="00ED59E0" w:rsidP="00B46D58">
      <w:pPr>
        <w:widowControl w:val="0"/>
        <w:tabs>
          <w:tab w:val="left" w:pos="1134"/>
        </w:tabs>
        <w:spacing w:after="160"/>
        <w:ind w:firstLine="567"/>
        <w:jc w:val="both"/>
        <w:rPr>
          <w:rFonts w:ascii="GHEA Grapalat" w:hAnsi="GHEA Grapalat"/>
        </w:rPr>
      </w:pPr>
    </w:p>
    <w:p w14:paraId="7ED4155B" w14:textId="77777777" w:rsidR="00ED59E0" w:rsidRDefault="00ED59E0" w:rsidP="00B46D58">
      <w:pPr>
        <w:widowControl w:val="0"/>
        <w:tabs>
          <w:tab w:val="left" w:pos="1134"/>
        </w:tabs>
        <w:spacing w:after="160"/>
        <w:ind w:firstLine="567"/>
        <w:jc w:val="both"/>
        <w:rPr>
          <w:rFonts w:ascii="GHEA Grapalat" w:hAnsi="GHEA Grapalat"/>
        </w:rPr>
      </w:pPr>
    </w:p>
    <w:p w14:paraId="294451C0" w14:textId="77777777" w:rsidR="00ED59E0" w:rsidRPr="00E267E5" w:rsidRDefault="00ED59E0" w:rsidP="00B46D58">
      <w:pPr>
        <w:widowControl w:val="0"/>
        <w:tabs>
          <w:tab w:val="left" w:pos="1134"/>
        </w:tabs>
        <w:spacing w:after="160"/>
        <w:ind w:firstLine="567"/>
        <w:jc w:val="both"/>
        <w:rPr>
          <w:rFonts w:ascii="GHEA Grapalat" w:hAnsi="GHEA Grapalat"/>
        </w:rPr>
      </w:pPr>
    </w:p>
    <w:p w14:paraId="3D00F8C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955F0A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0FEB74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BEB61EA" w14:textId="77777777" w:rsidR="0038707D" w:rsidRDefault="0038707D" w:rsidP="00B46D58">
      <w:pPr>
        <w:pStyle w:val="norm"/>
        <w:widowControl w:val="0"/>
        <w:spacing w:after="160" w:line="240" w:lineRule="auto"/>
        <w:ind w:firstLine="284"/>
        <w:jc w:val="right"/>
        <w:rPr>
          <w:rFonts w:ascii="GHEA Grapalat" w:hAnsi="GHEA Grapalat"/>
          <w:b/>
          <w:sz w:val="24"/>
          <w:szCs w:val="24"/>
        </w:rPr>
      </w:pPr>
      <w:r>
        <w:rPr>
          <w:rFonts w:ascii="GHEA Grapalat" w:hAnsi="GHEA Grapalat"/>
          <w:b/>
          <w:sz w:val="24"/>
          <w:szCs w:val="24"/>
        </w:rPr>
        <w:br w:type="page"/>
      </w:r>
    </w:p>
    <w:p w14:paraId="66CABD0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AC23D9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8C0817F" w14:textId="5B386EF0" w:rsidR="00B2572B" w:rsidRPr="000A70C7"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B57266" w:rsidRPr="000A70C7">
        <w:rPr>
          <w:rFonts w:ascii="GHEA Grapalat" w:hAnsi="GHEA Grapalat"/>
          <w:b/>
          <w:sz w:val="24"/>
          <w:szCs w:val="24"/>
        </w:rPr>
        <w:t>ЗАПРОС КАТИРОВОК</w:t>
      </w:r>
      <w:r w:rsidR="00123294" w:rsidRPr="000A70C7">
        <w:rPr>
          <w:rFonts w:ascii="GHEA Grapalat" w:hAnsi="GHEA Grapalat"/>
          <w:b/>
          <w:sz w:val="24"/>
          <w:szCs w:val="24"/>
        </w:rPr>
        <w:br/>
      </w:r>
      <w:r w:rsidRPr="00374F4A">
        <w:rPr>
          <w:rFonts w:ascii="GHEA Grapalat" w:hAnsi="GHEA Grapalat"/>
          <w:b/>
          <w:sz w:val="24"/>
          <w:szCs w:val="24"/>
        </w:rPr>
        <w:t xml:space="preserve">под кодом </w:t>
      </w:r>
      <w:r w:rsidR="00491BD0">
        <w:rPr>
          <w:rFonts w:ascii="GHEA Grapalat" w:hAnsi="GHEA Grapalat"/>
          <w:b/>
          <w:sz w:val="24"/>
          <w:szCs w:val="24"/>
        </w:rPr>
        <w:t>V4HD-GHAPDzB-26/01-A</w:t>
      </w:r>
    </w:p>
    <w:p w14:paraId="6C34CA36" w14:textId="77777777" w:rsidR="00B2572B" w:rsidRPr="00374F4A" w:rsidRDefault="00B2572B" w:rsidP="00B46D58">
      <w:pPr>
        <w:widowControl w:val="0"/>
        <w:spacing w:after="120"/>
        <w:jc w:val="center"/>
        <w:rPr>
          <w:rFonts w:ascii="GHEA Grapalat" w:hAnsi="GHEA Grapalat" w:cs="Sylfaen"/>
          <w:b/>
        </w:rPr>
      </w:pPr>
    </w:p>
    <w:p w14:paraId="403E7B18" w14:textId="58BB8E40"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38051CC3" w14:textId="2795DCB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2658C" w:rsidRPr="00E32489">
        <w:rPr>
          <w:rFonts w:ascii="Sylfaen" w:hAnsi="Sylfaen"/>
          <w:color w:val="auto"/>
          <w:sz w:val="24"/>
          <w:szCs w:val="24"/>
        </w:rPr>
        <w:t>запроса котировки</w:t>
      </w:r>
    </w:p>
    <w:p w14:paraId="372D44E6" w14:textId="77777777" w:rsidR="00B2572B" w:rsidRPr="00374F4A" w:rsidRDefault="00B2572B" w:rsidP="00B46D58">
      <w:pPr>
        <w:widowControl w:val="0"/>
        <w:spacing w:after="120"/>
        <w:jc w:val="center"/>
        <w:rPr>
          <w:rFonts w:ascii="GHEA Grapalat" w:hAnsi="GHEA Grapalat"/>
        </w:rPr>
      </w:pPr>
    </w:p>
    <w:p w14:paraId="5EB9002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478E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2F65D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62507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B55532" w14:textId="197E993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91BD0">
        <w:rPr>
          <w:rFonts w:ascii="GHEA Grapalat" w:hAnsi="GHEA Grapalat"/>
          <w:b/>
        </w:rPr>
        <w:t>V4HD-GHAPDzB-26/01-A</w:t>
      </w:r>
    </w:p>
    <w:p w14:paraId="60923DF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5F6493" w14:textId="48E8AC6A" w:rsidR="00374F4A" w:rsidRPr="00DA5EA0" w:rsidRDefault="00B57266" w:rsidP="00B46D58">
      <w:pPr>
        <w:spacing w:after="160"/>
        <w:jc w:val="both"/>
        <w:rPr>
          <w:rFonts w:ascii="GHEA Grapalat" w:hAnsi="GHEA Grapalat"/>
        </w:rPr>
      </w:pPr>
      <w:r w:rsidRPr="00B57266">
        <w:rPr>
          <w:rFonts w:ascii="GHEA Grapalat" w:hAnsi="GHEA Grapalat"/>
          <w:bCs/>
        </w:rPr>
        <w:t>запросе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7A2385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55737E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08161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438E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B03671" w14:textId="77777777" w:rsidR="000612B9" w:rsidRDefault="000612B9" w:rsidP="00B46D58">
      <w:pPr>
        <w:jc w:val="both"/>
        <w:rPr>
          <w:rFonts w:ascii="GHEA Grapalat" w:hAnsi="GHEA Grapalat"/>
        </w:rPr>
      </w:pPr>
    </w:p>
    <w:p w14:paraId="64257E9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D7561A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B2F5F56" w14:textId="77777777" w:rsidR="000612B9" w:rsidRDefault="000612B9" w:rsidP="00B46D58">
      <w:pPr>
        <w:jc w:val="both"/>
        <w:rPr>
          <w:rFonts w:ascii="GHEA Grapalat" w:hAnsi="GHEA Grapalat"/>
        </w:rPr>
      </w:pPr>
    </w:p>
    <w:p w14:paraId="13695E2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C4CE37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E3C85" w14:textId="77777777" w:rsidR="00B138F3" w:rsidRDefault="00B138F3" w:rsidP="00B46D58">
      <w:pPr>
        <w:jc w:val="both"/>
        <w:rPr>
          <w:rFonts w:ascii="GHEA Grapalat" w:hAnsi="GHEA Grapalat"/>
        </w:rPr>
      </w:pPr>
    </w:p>
    <w:p w14:paraId="6924855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91B6DC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5081ED" w14:textId="77777777" w:rsidR="00B138F3" w:rsidRDefault="00B138F3" w:rsidP="00F96993">
      <w:pPr>
        <w:jc w:val="both"/>
        <w:rPr>
          <w:rFonts w:ascii="GHEA Grapalat" w:hAnsi="GHEA Grapalat"/>
        </w:rPr>
      </w:pPr>
    </w:p>
    <w:p w14:paraId="6795583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66C87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247E4D" w14:textId="77777777" w:rsidR="00B16483" w:rsidRDefault="00B16483" w:rsidP="00F96993">
      <w:pPr>
        <w:jc w:val="both"/>
        <w:rPr>
          <w:rFonts w:ascii="GHEA Grapalat" w:hAnsi="GHEA Grapalat"/>
          <w:sz w:val="18"/>
          <w:szCs w:val="18"/>
        </w:rPr>
      </w:pPr>
    </w:p>
    <w:p w14:paraId="2C0E355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8218E6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A608437" w14:textId="77777777" w:rsidR="00B16483" w:rsidRPr="00D3436F" w:rsidRDefault="00B16483" w:rsidP="00B16483">
      <w:pPr>
        <w:tabs>
          <w:tab w:val="left" w:pos="7371"/>
        </w:tabs>
        <w:spacing w:after="160"/>
        <w:ind w:left="3544" w:firstLine="3"/>
        <w:jc w:val="both"/>
        <w:rPr>
          <w:rFonts w:ascii="GHEA Grapalat" w:hAnsi="GHEA Grapalat"/>
          <w:sz w:val="16"/>
        </w:rPr>
      </w:pPr>
    </w:p>
    <w:p w14:paraId="63BD35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CC5009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CB56166"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566624B"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33D5A1BA" w14:textId="77777777" w:rsidR="009E1F0A" w:rsidRPr="004F23CF" w:rsidRDefault="009E1F0A" w:rsidP="009E1F0A">
      <w:pPr>
        <w:rPr>
          <w:rFonts w:ascii="GHEA Grapalat" w:hAnsi="GHEA Grapalat"/>
          <w:i/>
          <w:sz w:val="16"/>
          <w:vertAlign w:val="superscript"/>
          <w:lang w:val="es-ES"/>
        </w:rPr>
      </w:pPr>
    </w:p>
    <w:p w14:paraId="25AA252E" w14:textId="531FD1F6"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B57266" w:rsidRPr="00B57266">
        <w:rPr>
          <w:rFonts w:ascii="GHEA Grapalat" w:hAnsi="GHEA Grapalat"/>
          <w:bCs/>
        </w:rPr>
        <w:t>запрос катировок</w:t>
      </w:r>
      <w:r w:rsidRPr="00785B17">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491BD0">
        <w:rPr>
          <w:rFonts w:ascii="GHEA Grapalat" w:hAnsi="GHEA Grapalat"/>
          <w:b/>
        </w:rPr>
        <w:t>V4HD-GHAPDzB-26/01-A</w:t>
      </w:r>
      <w:r w:rsidR="0062658C" w:rsidRPr="004F23CF">
        <w:rPr>
          <w:rFonts w:ascii="GHEA Grapalat" w:hAnsi="GHEA Grapalat"/>
          <w:color w:val="000000" w:themeColor="text1"/>
        </w:rPr>
        <w:t xml:space="preserve"> </w:t>
      </w:r>
      <w:r w:rsidR="0062658C" w:rsidRPr="0062658C">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B610991"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4B8A777"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AFD4503" w14:textId="10E650C7"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62658C" w:rsidRPr="00E32489">
        <w:rPr>
          <w:rFonts w:ascii="Sylfaen" w:hAnsi="Sylfaen"/>
        </w:rPr>
        <w:t>запрос</w:t>
      </w:r>
      <w:r w:rsidR="0062658C">
        <w:rPr>
          <w:rFonts w:ascii="Sylfaen" w:hAnsi="Sylfaen"/>
        </w:rPr>
        <w:t>е</w:t>
      </w:r>
      <w:r w:rsidR="0062658C" w:rsidRPr="00E32489">
        <w:rPr>
          <w:rFonts w:ascii="Sylfaen" w:hAnsi="Sylfaen"/>
        </w:rPr>
        <w:t xml:space="preserve"> котировки</w:t>
      </w:r>
      <w:r w:rsidR="00305944" w:rsidRPr="00785B17">
        <w:rPr>
          <w:rFonts w:ascii="Sylfaen" w:hAnsi="Sylfaen"/>
        </w:rPr>
        <w:t xml:space="preserve"> </w:t>
      </w:r>
      <w:r w:rsidRPr="00AF791F">
        <w:rPr>
          <w:rFonts w:ascii="GHEA Grapalat" w:hAnsi="GHEA Grapalat"/>
        </w:rPr>
        <w:t xml:space="preserve">под кодом </w:t>
      </w:r>
      <w:r w:rsidR="00491BD0">
        <w:rPr>
          <w:rFonts w:ascii="GHEA Grapalat" w:hAnsi="GHEA Grapalat"/>
          <w:b/>
        </w:rPr>
        <w:t>V4HD-GHAPDzB-26/01-A</w:t>
      </w:r>
    </w:p>
    <w:p w14:paraId="414D7A8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546353BB" w14:textId="6BD0C0A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57266" w:rsidRPr="00B57266">
        <w:rPr>
          <w:rFonts w:ascii="GHEA Grapalat" w:hAnsi="GHEA Grapalat"/>
        </w:rPr>
        <w:t>запрос катировок</w:t>
      </w:r>
      <w:r>
        <w:rPr>
          <w:rFonts w:ascii="GHEA Grapalat" w:hAnsi="GHEA Grapalat"/>
        </w:rPr>
        <w:t xml:space="preserve"> случая     одновременного </w:t>
      </w:r>
    </w:p>
    <w:p w14:paraId="019004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D1BAEB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0A1EF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52941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8088B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E34AC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CB8B9D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5BD54A1"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B6465D3"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5A3387B" w14:textId="77777777" w:rsidR="00923711" w:rsidRDefault="00923711">
      <w:pPr>
        <w:rPr>
          <w:rFonts w:ascii="GHEA Grapalat" w:hAnsi="GHEA Grapalat"/>
        </w:rPr>
      </w:pPr>
    </w:p>
    <w:p w14:paraId="61BA7EA7" w14:textId="77777777" w:rsidR="00110534" w:rsidRDefault="00F36AD3" w:rsidP="00B46D58">
      <w:pPr>
        <w:jc w:val="both"/>
        <w:rPr>
          <w:rFonts w:ascii="GHEA Grapalat" w:hAnsi="GHEA Grapalat"/>
        </w:rPr>
      </w:pPr>
      <w:r>
        <w:rPr>
          <w:rFonts w:ascii="GHEA Grapalat" w:hAnsi="GHEA Grapalat"/>
        </w:rPr>
        <w:t xml:space="preserve"> </w:t>
      </w:r>
    </w:p>
    <w:p w14:paraId="4A99C0C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7868D8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FEF729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0B0350" w14:textId="77777777" w:rsidR="00F855BB" w:rsidRDefault="00F855BB" w:rsidP="00B46D58">
      <w:pPr>
        <w:tabs>
          <w:tab w:val="left" w:pos="7371"/>
        </w:tabs>
        <w:spacing w:after="160"/>
        <w:ind w:left="3544" w:firstLine="3"/>
        <w:jc w:val="both"/>
        <w:rPr>
          <w:rFonts w:ascii="GHEA Grapalat" w:hAnsi="GHEA Grapalat"/>
          <w:sz w:val="16"/>
          <w:lang w:val="hy-AM"/>
        </w:rPr>
      </w:pPr>
    </w:p>
    <w:p w14:paraId="318AD75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6744F85" w14:textId="77777777" w:rsidR="006B3E56" w:rsidRPr="00D3436F" w:rsidRDefault="006B3E56" w:rsidP="00B46D58">
      <w:pPr>
        <w:tabs>
          <w:tab w:val="left" w:pos="7371"/>
        </w:tabs>
        <w:spacing w:after="160"/>
        <w:ind w:left="3544" w:firstLine="3"/>
        <w:jc w:val="both"/>
        <w:rPr>
          <w:rFonts w:ascii="GHEA Grapalat" w:hAnsi="GHEA Grapalat"/>
          <w:sz w:val="16"/>
        </w:rPr>
      </w:pPr>
    </w:p>
    <w:p w14:paraId="271B6128" w14:textId="77777777" w:rsidR="006B3E56" w:rsidRPr="00770B03" w:rsidRDefault="006B3E56" w:rsidP="00B46D58">
      <w:pPr>
        <w:tabs>
          <w:tab w:val="left" w:pos="7371"/>
        </w:tabs>
        <w:spacing w:after="160"/>
        <w:ind w:left="3544" w:firstLine="3"/>
        <w:jc w:val="both"/>
        <w:rPr>
          <w:rFonts w:ascii="GHEA Grapalat" w:hAnsi="GHEA Grapalat"/>
          <w:sz w:val="16"/>
        </w:rPr>
      </w:pPr>
    </w:p>
    <w:p w14:paraId="606B0C1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5BB3F3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752D0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94D055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AD1A87F" w14:textId="77777777" w:rsidR="00123294" w:rsidRDefault="00123294" w:rsidP="00B46D58">
      <w:pPr>
        <w:rPr>
          <w:rFonts w:ascii="GHEA Grapalat" w:hAnsi="GHEA Grapalat"/>
          <w:b/>
        </w:rPr>
      </w:pPr>
      <w:r>
        <w:rPr>
          <w:rFonts w:ascii="GHEA Grapalat" w:hAnsi="GHEA Grapalat"/>
          <w:b/>
        </w:rPr>
        <w:br w:type="page"/>
      </w:r>
    </w:p>
    <w:p w14:paraId="583A198E" w14:textId="77777777" w:rsidR="00B048B2" w:rsidRDefault="00B048B2" w:rsidP="00B46D58">
      <w:pPr>
        <w:rPr>
          <w:rFonts w:ascii="GHEA Grapalat" w:hAnsi="GHEA Grapalat"/>
          <w:b/>
        </w:rPr>
      </w:pPr>
    </w:p>
    <w:p w14:paraId="47F33B8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93F3C79" w14:textId="48F7447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57266" w:rsidRPr="00B57266">
        <w:rPr>
          <w:rFonts w:ascii="GHEA Grapalat" w:hAnsi="GHEA Grapalat"/>
          <w:b/>
        </w:rPr>
        <w:t>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91BD0">
        <w:rPr>
          <w:rFonts w:ascii="GHEA Grapalat" w:hAnsi="GHEA Grapalat"/>
          <w:b/>
          <w:sz w:val="24"/>
          <w:szCs w:val="24"/>
        </w:rPr>
        <w:t>V4HD-GHAPDzB-26/01-A</w:t>
      </w:r>
    </w:p>
    <w:p w14:paraId="69FFE205" w14:textId="77777777" w:rsidR="00D043C1" w:rsidRPr="009044F1" w:rsidRDefault="00D043C1" w:rsidP="00D043C1">
      <w:pPr>
        <w:widowControl w:val="0"/>
        <w:spacing w:after="160"/>
        <w:ind w:left="567" w:right="565"/>
        <w:jc w:val="center"/>
        <w:rPr>
          <w:rFonts w:ascii="GHEA Grapalat" w:hAnsi="GHEA Grapalat"/>
          <w:b/>
        </w:rPr>
      </w:pPr>
    </w:p>
    <w:p w14:paraId="188EC18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7A2CDC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BBD298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2EFF365"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A59363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B80E118" w14:textId="02B8DF5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57266" w:rsidRPr="00B57266">
        <w:rPr>
          <w:rFonts w:ascii="GHEA Grapalat" w:hAnsi="GHEA Grapalat"/>
          <w:bCs/>
        </w:rPr>
        <w:t>запроса катировок</w:t>
      </w:r>
      <w:r w:rsidRPr="009044F1">
        <w:rPr>
          <w:rFonts w:ascii="GHEA Grapalat" w:hAnsi="GHEA Grapalat"/>
        </w:rPr>
        <w:t xml:space="preserve"> под кодом </w:t>
      </w:r>
      <w:r w:rsidR="00491BD0">
        <w:rPr>
          <w:rFonts w:ascii="GHEA Grapalat" w:hAnsi="GHEA Grapalat"/>
          <w:bCs/>
        </w:rPr>
        <w:t>V4HD-GHAPDzB-26/01-A</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14:paraId="65333E74" w14:textId="77777777" w:rsidTr="00FF3F2A">
        <w:tc>
          <w:tcPr>
            <w:tcW w:w="1042" w:type="dxa"/>
            <w:vMerge w:val="restart"/>
            <w:vAlign w:val="center"/>
          </w:tcPr>
          <w:p w14:paraId="1A485A1F" w14:textId="77777777" w:rsidR="00EE1022" w:rsidRDefault="00EE1022" w:rsidP="00FF3F2A">
            <w:pPr>
              <w:widowControl w:val="0"/>
              <w:jc w:val="center"/>
              <w:rPr>
                <w:rFonts w:ascii="GHEA Grapalat" w:hAnsi="GHEA Grapalat"/>
                <w:b/>
                <w:sz w:val="20"/>
                <w:szCs w:val="20"/>
              </w:rPr>
            </w:pPr>
          </w:p>
          <w:p w14:paraId="64B6093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68D48E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54BF121" w14:textId="77777777" w:rsidTr="000811C1">
        <w:trPr>
          <w:trHeight w:val="696"/>
        </w:trPr>
        <w:tc>
          <w:tcPr>
            <w:tcW w:w="1042" w:type="dxa"/>
            <w:vMerge/>
            <w:vAlign w:val="center"/>
          </w:tcPr>
          <w:p w14:paraId="79EFD53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D44A9F"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B3F77E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CE8817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EBC54E0"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A1105B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A143BE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3F94EF5" w14:textId="77777777" w:rsidTr="00FF3F2A">
        <w:tc>
          <w:tcPr>
            <w:tcW w:w="1042" w:type="dxa"/>
          </w:tcPr>
          <w:p w14:paraId="1D6E46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A8F6E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B8F0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A2185D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3192B0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793964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21AF22F" w14:textId="77777777" w:rsidTr="00FF3F2A">
        <w:tc>
          <w:tcPr>
            <w:tcW w:w="1042" w:type="dxa"/>
          </w:tcPr>
          <w:p w14:paraId="0E56B7B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FD2AF7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0A317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BBF6E4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9F681F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0E3E6D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1D23851" w14:textId="77777777" w:rsidTr="00FF3F2A">
        <w:tc>
          <w:tcPr>
            <w:tcW w:w="1042" w:type="dxa"/>
          </w:tcPr>
          <w:p w14:paraId="6EC9E47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24F936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1D7E54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6283104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9157FC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8D4411A"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8C76C45" w14:textId="77777777" w:rsidR="00D043C1" w:rsidRDefault="00D043C1" w:rsidP="00D043C1">
      <w:pPr>
        <w:widowControl w:val="0"/>
        <w:tabs>
          <w:tab w:val="left" w:pos="6804"/>
        </w:tabs>
        <w:jc w:val="center"/>
        <w:rPr>
          <w:rFonts w:ascii="GHEA Grapalat" w:hAnsi="GHEA Grapalat"/>
          <w:lang w:val="en-US"/>
        </w:rPr>
      </w:pPr>
    </w:p>
    <w:p w14:paraId="05915BD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7C6F7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CC07F6" w14:textId="77777777" w:rsidR="00D043C1" w:rsidRPr="008875C7" w:rsidRDefault="00D043C1" w:rsidP="00D043C1">
      <w:pPr>
        <w:widowControl w:val="0"/>
        <w:spacing w:after="160"/>
        <w:jc w:val="right"/>
        <w:rPr>
          <w:rFonts w:ascii="GHEA Grapalat" w:hAnsi="GHEA Grapalat"/>
        </w:rPr>
      </w:pPr>
    </w:p>
    <w:p w14:paraId="425A2DE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89FBFFA" w14:textId="77777777" w:rsidR="00D043C1" w:rsidRDefault="00D043C1" w:rsidP="00D043C1">
      <w:pPr>
        <w:rPr>
          <w:rFonts w:ascii="GHEA Grapalat" w:hAnsi="GHEA Grapalat"/>
        </w:rPr>
      </w:pPr>
      <w:r>
        <w:rPr>
          <w:rFonts w:ascii="GHEA Grapalat" w:hAnsi="GHEA Grapalat"/>
        </w:rPr>
        <w:br w:type="page"/>
      </w:r>
    </w:p>
    <w:p w14:paraId="4394911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359007B0" w14:textId="048FF583"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B57266">
        <w:rPr>
          <w:rFonts w:ascii="GHEA Grapalat" w:hAnsi="GHEA Grapalat"/>
          <w:b/>
        </w:rPr>
        <w:t>запрос котировок</w:t>
      </w:r>
    </w:p>
    <w:p w14:paraId="7183B1F8" w14:textId="4EC49546" w:rsidR="00AB6E69" w:rsidRPr="000A70C7" w:rsidRDefault="00AB6E69" w:rsidP="000A70C7">
      <w:pPr>
        <w:jc w:val="right"/>
        <w:rPr>
          <w:rFonts w:ascii="GHEA Grapalat" w:hAnsi="GHEA Grapalat"/>
          <w:b/>
        </w:rPr>
      </w:pPr>
      <w:r w:rsidRPr="009044F1">
        <w:rPr>
          <w:rFonts w:ascii="GHEA Grapalat" w:hAnsi="GHEA Grapalat"/>
          <w:b/>
        </w:rPr>
        <w:t xml:space="preserve">под кодом </w:t>
      </w:r>
      <w:r w:rsidR="00491BD0">
        <w:rPr>
          <w:rFonts w:ascii="GHEA Grapalat" w:hAnsi="GHEA Grapalat"/>
          <w:b/>
        </w:rPr>
        <w:t>V4HD-GHAPDzB-26/01-A</w:t>
      </w:r>
    </w:p>
    <w:p w14:paraId="644F586C" w14:textId="77777777" w:rsidR="00F016A2" w:rsidRDefault="00F016A2">
      <w:pPr>
        <w:rPr>
          <w:rFonts w:ascii="GHEA Grapalat" w:hAnsi="GHEA Grapalat"/>
          <w:b/>
        </w:rPr>
      </w:pPr>
    </w:p>
    <w:p w14:paraId="530025A3"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7B0C877"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407466F" w14:textId="77777777" w:rsidR="00F016A2" w:rsidRPr="00ED3A13" w:rsidRDefault="00F016A2" w:rsidP="00F016A2">
      <w:pPr>
        <w:ind w:left="360" w:hanging="360"/>
        <w:jc w:val="center"/>
        <w:rPr>
          <w:rFonts w:ascii="GHEA Grapalat" w:eastAsia="GHEA Grapalat" w:hAnsi="GHEA Grapalat" w:cs="GHEA Grapalat"/>
          <w:b/>
        </w:rPr>
      </w:pPr>
    </w:p>
    <w:p w14:paraId="0625FBED"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3E60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3AC832E" w14:textId="77777777" w:rsidTr="006D2CDF">
        <w:tc>
          <w:tcPr>
            <w:tcW w:w="2836" w:type="dxa"/>
            <w:shd w:val="clear" w:color="auto" w:fill="D9E2F3"/>
            <w:vAlign w:val="center"/>
          </w:tcPr>
          <w:p w14:paraId="460071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1FDEA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141E5D" w14:textId="77777777" w:rsidTr="006D2CDF">
        <w:tc>
          <w:tcPr>
            <w:tcW w:w="2836" w:type="dxa"/>
            <w:shd w:val="clear" w:color="auto" w:fill="D9E2F3"/>
            <w:vAlign w:val="center"/>
          </w:tcPr>
          <w:p w14:paraId="1C315A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698B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0EF45D" w14:textId="77777777" w:rsidTr="006D2CDF">
        <w:tc>
          <w:tcPr>
            <w:tcW w:w="2836" w:type="dxa"/>
            <w:shd w:val="clear" w:color="auto" w:fill="D9E2F3"/>
            <w:vAlign w:val="center"/>
          </w:tcPr>
          <w:p w14:paraId="66DDBC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9E68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38C8C1" w14:textId="77777777" w:rsidTr="006D2CDF">
        <w:tc>
          <w:tcPr>
            <w:tcW w:w="2836" w:type="dxa"/>
            <w:shd w:val="clear" w:color="auto" w:fill="D9E2F3"/>
            <w:vAlign w:val="center"/>
          </w:tcPr>
          <w:p w14:paraId="0BC17D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ED49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C64EAB" w14:textId="77777777" w:rsidTr="006D2CDF">
        <w:tc>
          <w:tcPr>
            <w:tcW w:w="2836" w:type="dxa"/>
            <w:shd w:val="clear" w:color="auto" w:fill="D9E2F3"/>
            <w:vAlign w:val="center"/>
          </w:tcPr>
          <w:p w14:paraId="377A89E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73092B1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D73FEE" w14:textId="77777777" w:rsidTr="006D2CDF">
        <w:tc>
          <w:tcPr>
            <w:tcW w:w="2836" w:type="dxa"/>
            <w:shd w:val="clear" w:color="auto" w:fill="D9E2F3"/>
            <w:vAlign w:val="center"/>
          </w:tcPr>
          <w:p w14:paraId="6FC4DD2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E64CB46"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9AA2DB9" w14:textId="77777777" w:rsidTr="006D2CDF">
        <w:tc>
          <w:tcPr>
            <w:tcW w:w="2836" w:type="dxa"/>
            <w:shd w:val="clear" w:color="auto" w:fill="D9E2F3"/>
            <w:vAlign w:val="center"/>
          </w:tcPr>
          <w:p w14:paraId="7BBC5EE8"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91D522"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0A9112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0564C35" w14:textId="77777777" w:rsidTr="006D2CDF">
        <w:tc>
          <w:tcPr>
            <w:tcW w:w="2835" w:type="dxa"/>
            <w:shd w:val="clear" w:color="auto" w:fill="D9E2F3"/>
            <w:vAlign w:val="center"/>
          </w:tcPr>
          <w:p w14:paraId="31033A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3D57E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7761DF" w14:textId="77777777" w:rsidTr="006D2CDF">
        <w:trPr>
          <w:trHeight w:val="1487"/>
        </w:trPr>
        <w:tc>
          <w:tcPr>
            <w:tcW w:w="2835" w:type="dxa"/>
            <w:shd w:val="clear" w:color="auto" w:fill="D9E2F3"/>
            <w:vAlign w:val="center"/>
          </w:tcPr>
          <w:p w14:paraId="59B648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FAAACD" w14:textId="77777777" w:rsidR="00F016A2" w:rsidRPr="00FD1EE4" w:rsidRDefault="00F016A2" w:rsidP="006D2CDF">
            <w:pPr>
              <w:spacing w:before="240" w:after="240"/>
              <w:rPr>
                <w:rFonts w:ascii="GHEA Grapalat" w:eastAsia="GHEA Grapalat" w:hAnsi="GHEA Grapalat" w:cs="GHEA Grapalat"/>
              </w:rPr>
            </w:pPr>
          </w:p>
        </w:tc>
      </w:tr>
    </w:tbl>
    <w:p w14:paraId="5DF29B5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AB03B1" w14:textId="77777777" w:rsidTr="006D2CDF">
        <w:tc>
          <w:tcPr>
            <w:tcW w:w="2835" w:type="dxa"/>
            <w:shd w:val="clear" w:color="auto" w:fill="D9E2F3"/>
            <w:vAlign w:val="center"/>
          </w:tcPr>
          <w:p w14:paraId="3F3DADF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C47F5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3A4DF5" w14:textId="77777777" w:rsidTr="006D2CDF">
        <w:tc>
          <w:tcPr>
            <w:tcW w:w="2835" w:type="dxa"/>
            <w:shd w:val="clear" w:color="auto" w:fill="D9E2F3"/>
            <w:vAlign w:val="center"/>
          </w:tcPr>
          <w:p w14:paraId="4EB9615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8D7F7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C7A38F" w14:textId="77777777" w:rsidTr="006D2CDF">
        <w:tc>
          <w:tcPr>
            <w:tcW w:w="2835" w:type="dxa"/>
            <w:shd w:val="clear" w:color="auto" w:fill="D9E2F3"/>
            <w:vAlign w:val="center"/>
          </w:tcPr>
          <w:p w14:paraId="67CD844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2593EB6" w14:textId="77777777" w:rsidR="00F016A2" w:rsidRPr="00FD1EE4" w:rsidRDefault="00F016A2" w:rsidP="006D2CDF">
            <w:pPr>
              <w:spacing w:before="240" w:after="240"/>
              <w:rPr>
                <w:rFonts w:ascii="GHEA Grapalat" w:eastAsia="GHEA Grapalat" w:hAnsi="GHEA Grapalat" w:cs="GHEA Grapalat"/>
              </w:rPr>
            </w:pPr>
          </w:p>
        </w:tc>
      </w:tr>
    </w:tbl>
    <w:p w14:paraId="39DA7DD1" w14:textId="77777777" w:rsidR="00F016A2" w:rsidRPr="00FD1EE4" w:rsidRDefault="00F016A2" w:rsidP="00F016A2">
      <w:pPr>
        <w:rPr>
          <w:rFonts w:ascii="GHEA Grapalat" w:eastAsia="GHEA Grapalat" w:hAnsi="GHEA Grapalat" w:cs="GHEA Grapalat"/>
        </w:rPr>
      </w:pPr>
    </w:p>
    <w:p w14:paraId="0E197EBD"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31FDAE7"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1D72E8"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3872021" w14:textId="77777777" w:rsidTr="006D2CDF">
        <w:tc>
          <w:tcPr>
            <w:tcW w:w="2835" w:type="dxa"/>
            <w:shd w:val="clear" w:color="auto" w:fill="D9E2F3"/>
            <w:vAlign w:val="center"/>
          </w:tcPr>
          <w:p w14:paraId="1CCE27D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BDA5F4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A0C8A6" w14:textId="77777777" w:rsidTr="006D2CDF">
        <w:tc>
          <w:tcPr>
            <w:tcW w:w="2835" w:type="dxa"/>
            <w:shd w:val="clear" w:color="auto" w:fill="D9E2F3"/>
            <w:vAlign w:val="center"/>
          </w:tcPr>
          <w:p w14:paraId="21E888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C1C49E" w14:textId="77777777" w:rsidR="00F016A2" w:rsidRPr="00FD1EE4" w:rsidRDefault="00F016A2" w:rsidP="006D2CDF">
            <w:pPr>
              <w:spacing w:before="240" w:after="240"/>
              <w:rPr>
                <w:rFonts w:ascii="GHEA Grapalat" w:eastAsia="GHEA Grapalat" w:hAnsi="GHEA Grapalat" w:cs="GHEA Grapalat"/>
              </w:rPr>
            </w:pPr>
          </w:p>
        </w:tc>
      </w:tr>
    </w:tbl>
    <w:p w14:paraId="373E6DD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A11EE07" w14:textId="77777777" w:rsidTr="006D2CDF">
        <w:tc>
          <w:tcPr>
            <w:tcW w:w="2835" w:type="dxa"/>
            <w:shd w:val="clear" w:color="auto" w:fill="D9E2F3"/>
            <w:vAlign w:val="center"/>
          </w:tcPr>
          <w:p w14:paraId="710862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9C873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D31628" w14:textId="77777777" w:rsidTr="006D2CDF">
        <w:tc>
          <w:tcPr>
            <w:tcW w:w="2835" w:type="dxa"/>
            <w:shd w:val="clear" w:color="auto" w:fill="D9E2F3"/>
            <w:vAlign w:val="center"/>
          </w:tcPr>
          <w:p w14:paraId="2CE56F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8ED2C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C366D7" w14:textId="77777777" w:rsidTr="006D2CDF">
        <w:tc>
          <w:tcPr>
            <w:tcW w:w="2835" w:type="dxa"/>
            <w:shd w:val="clear" w:color="auto" w:fill="D9E2F3"/>
            <w:vAlign w:val="center"/>
          </w:tcPr>
          <w:p w14:paraId="6605DC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AC0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EA2EB8" w14:textId="77777777" w:rsidTr="006D2CDF">
        <w:tc>
          <w:tcPr>
            <w:tcW w:w="2835" w:type="dxa"/>
            <w:shd w:val="clear" w:color="auto" w:fill="D9E2F3"/>
            <w:vAlign w:val="center"/>
          </w:tcPr>
          <w:p w14:paraId="2A4D35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0293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199029" w14:textId="77777777" w:rsidTr="006D2CDF">
        <w:tc>
          <w:tcPr>
            <w:tcW w:w="2835" w:type="dxa"/>
            <w:shd w:val="clear" w:color="auto" w:fill="D9E2F3"/>
            <w:vAlign w:val="center"/>
          </w:tcPr>
          <w:p w14:paraId="430F35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7B4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DA65E4" w14:textId="77777777" w:rsidTr="006D2CDF">
        <w:trPr>
          <w:trHeight w:val="1361"/>
        </w:trPr>
        <w:tc>
          <w:tcPr>
            <w:tcW w:w="2835" w:type="dxa"/>
            <w:shd w:val="clear" w:color="auto" w:fill="D9E2F3"/>
            <w:vAlign w:val="center"/>
          </w:tcPr>
          <w:p w14:paraId="74BC53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7D4AC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3B9470" w14:textId="77777777" w:rsidTr="006D2CDF">
        <w:tc>
          <w:tcPr>
            <w:tcW w:w="2835" w:type="dxa"/>
            <w:shd w:val="clear" w:color="auto" w:fill="D9E2F3"/>
            <w:vAlign w:val="center"/>
          </w:tcPr>
          <w:p w14:paraId="3983A1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DAD575" w14:textId="77777777" w:rsidR="00F016A2" w:rsidRPr="00FD1EE4" w:rsidRDefault="00F016A2" w:rsidP="006D2CDF">
            <w:pPr>
              <w:spacing w:before="240" w:after="240"/>
              <w:rPr>
                <w:rFonts w:ascii="GHEA Grapalat" w:eastAsia="GHEA Grapalat" w:hAnsi="GHEA Grapalat" w:cs="GHEA Grapalat"/>
              </w:rPr>
            </w:pPr>
          </w:p>
        </w:tc>
      </w:tr>
    </w:tbl>
    <w:p w14:paraId="27BA699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9688C8E" w14:textId="77777777" w:rsidTr="006D2CDF">
        <w:tc>
          <w:tcPr>
            <w:tcW w:w="2836" w:type="dxa"/>
            <w:shd w:val="clear" w:color="auto" w:fill="D9E2F3"/>
            <w:vAlign w:val="center"/>
          </w:tcPr>
          <w:p w14:paraId="3571F56A"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FE0AD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2D4189" w14:textId="77777777" w:rsidTr="006D2CDF">
        <w:tc>
          <w:tcPr>
            <w:tcW w:w="2836" w:type="dxa"/>
            <w:shd w:val="clear" w:color="auto" w:fill="D9E2F3"/>
            <w:vAlign w:val="center"/>
          </w:tcPr>
          <w:p w14:paraId="5AE4D21D"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5D9B06"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D10EBA6"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C37CC8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3AF4EB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6C526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B5EA5EC" w14:textId="77777777" w:rsidTr="006D2CDF">
        <w:tc>
          <w:tcPr>
            <w:tcW w:w="2837" w:type="dxa"/>
            <w:shd w:val="clear" w:color="auto" w:fill="D9E2F3"/>
            <w:vAlign w:val="center"/>
          </w:tcPr>
          <w:p w14:paraId="31A1CD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749F5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9E396" w14:textId="77777777" w:rsidTr="006D2CDF">
        <w:tc>
          <w:tcPr>
            <w:tcW w:w="2837" w:type="dxa"/>
            <w:shd w:val="clear" w:color="auto" w:fill="D9E2F3"/>
            <w:vAlign w:val="center"/>
          </w:tcPr>
          <w:p w14:paraId="59103E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F32FB9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DF43F7" w14:textId="77777777" w:rsidTr="006D2CDF">
        <w:tc>
          <w:tcPr>
            <w:tcW w:w="2837" w:type="dxa"/>
            <w:shd w:val="clear" w:color="auto" w:fill="D9E2F3"/>
            <w:vAlign w:val="center"/>
          </w:tcPr>
          <w:p w14:paraId="44CCB9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EC8C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A80E53" w14:textId="77777777" w:rsidTr="006D2CDF">
        <w:tc>
          <w:tcPr>
            <w:tcW w:w="2837" w:type="dxa"/>
            <w:shd w:val="clear" w:color="auto" w:fill="D9E2F3"/>
            <w:vAlign w:val="center"/>
          </w:tcPr>
          <w:p w14:paraId="253F1B6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0AC22B"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4C7A23F"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F3A576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12AE14B" w14:textId="77777777" w:rsidTr="006D2CDF">
        <w:tc>
          <w:tcPr>
            <w:tcW w:w="2837" w:type="dxa"/>
            <w:shd w:val="clear" w:color="auto" w:fill="D9E2F3"/>
            <w:vAlign w:val="center"/>
          </w:tcPr>
          <w:p w14:paraId="0C3843C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58D84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E60348" w14:textId="77777777" w:rsidTr="006D2CDF">
        <w:tc>
          <w:tcPr>
            <w:tcW w:w="2837" w:type="dxa"/>
            <w:shd w:val="clear" w:color="auto" w:fill="D9E2F3"/>
            <w:vAlign w:val="center"/>
          </w:tcPr>
          <w:p w14:paraId="6511B36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1CDA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90451E" w14:textId="77777777" w:rsidTr="006D2CDF">
        <w:tc>
          <w:tcPr>
            <w:tcW w:w="2837" w:type="dxa"/>
            <w:shd w:val="clear" w:color="auto" w:fill="D9E2F3"/>
            <w:vAlign w:val="center"/>
          </w:tcPr>
          <w:p w14:paraId="7718C3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238AC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A33C6B" w14:textId="77777777" w:rsidTr="006D2CDF">
        <w:tc>
          <w:tcPr>
            <w:tcW w:w="2837" w:type="dxa"/>
            <w:shd w:val="clear" w:color="auto" w:fill="D9E2F3"/>
            <w:vAlign w:val="center"/>
          </w:tcPr>
          <w:p w14:paraId="1BB872A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1359F2"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76E5443"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751C9E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77BBBEF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89AFDD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8CE9D00" w14:textId="77777777" w:rsidTr="006D2CDF">
        <w:tc>
          <w:tcPr>
            <w:tcW w:w="2836" w:type="dxa"/>
            <w:shd w:val="clear" w:color="auto" w:fill="D9E2F3"/>
            <w:vAlign w:val="center"/>
          </w:tcPr>
          <w:p w14:paraId="6D0862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EEE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F27E9F" w14:textId="77777777" w:rsidTr="006D2CDF">
        <w:tc>
          <w:tcPr>
            <w:tcW w:w="2836" w:type="dxa"/>
            <w:shd w:val="clear" w:color="auto" w:fill="D9E2F3"/>
            <w:vAlign w:val="center"/>
          </w:tcPr>
          <w:p w14:paraId="6969E0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DC8A86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B9716A" w14:textId="77777777" w:rsidTr="006D2CDF">
        <w:tc>
          <w:tcPr>
            <w:tcW w:w="2836" w:type="dxa"/>
            <w:shd w:val="clear" w:color="auto" w:fill="D9E2F3"/>
            <w:vAlign w:val="center"/>
          </w:tcPr>
          <w:p w14:paraId="32F05A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CCB7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B684EC" w14:textId="77777777" w:rsidTr="006D2CDF">
        <w:tc>
          <w:tcPr>
            <w:tcW w:w="2836" w:type="dxa"/>
            <w:shd w:val="clear" w:color="auto" w:fill="D9E2F3"/>
            <w:vAlign w:val="center"/>
          </w:tcPr>
          <w:p w14:paraId="5E40D9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EBD0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0D1BE5" w14:textId="77777777" w:rsidTr="006D2CDF">
        <w:tc>
          <w:tcPr>
            <w:tcW w:w="2836" w:type="dxa"/>
            <w:shd w:val="clear" w:color="auto" w:fill="D9E2F3"/>
            <w:vAlign w:val="center"/>
          </w:tcPr>
          <w:p w14:paraId="3A15FE9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D5C5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65DA20" w14:textId="77777777" w:rsidTr="006D2CDF">
        <w:tc>
          <w:tcPr>
            <w:tcW w:w="2836" w:type="dxa"/>
            <w:shd w:val="clear" w:color="auto" w:fill="D9E2F3"/>
            <w:vAlign w:val="center"/>
          </w:tcPr>
          <w:p w14:paraId="5DF3F3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E0212E" w14:textId="77777777" w:rsidR="00F016A2" w:rsidRPr="00FD1EE4" w:rsidRDefault="00F016A2" w:rsidP="006D2CDF">
            <w:pPr>
              <w:spacing w:before="240" w:after="240"/>
              <w:rPr>
                <w:rFonts w:ascii="GHEA Grapalat" w:eastAsia="GHEA Grapalat" w:hAnsi="GHEA Grapalat" w:cs="GHEA Grapalat"/>
              </w:rPr>
            </w:pPr>
          </w:p>
        </w:tc>
      </w:tr>
    </w:tbl>
    <w:p w14:paraId="2D6DAD3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09BB690" w14:textId="77777777" w:rsidTr="006D2CDF">
        <w:tc>
          <w:tcPr>
            <w:tcW w:w="2977" w:type="dxa"/>
            <w:shd w:val="clear" w:color="auto" w:fill="D9E2F3"/>
            <w:vAlign w:val="center"/>
          </w:tcPr>
          <w:p w14:paraId="639A8A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CD49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BC4B9F" w14:textId="77777777" w:rsidTr="006D2CDF">
        <w:tc>
          <w:tcPr>
            <w:tcW w:w="2977" w:type="dxa"/>
            <w:shd w:val="clear" w:color="auto" w:fill="D9E2F3"/>
            <w:vAlign w:val="center"/>
          </w:tcPr>
          <w:p w14:paraId="20B79B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EDE6B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716CE3" w14:textId="77777777" w:rsidTr="006D2CDF">
        <w:tc>
          <w:tcPr>
            <w:tcW w:w="2977" w:type="dxa"/>
            <w:shd w:val="clear" w:color="auto" w:fill="D9E2F3"/>
            <w:vAlign w:val="center"/>
          </w:tcPr>
          <w:p w14:paraId="53AE046D"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5ECB89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77EB0F" w14:textId="77777777" w:rsidTr="006D2CDF">
        <w:tc>
          <w:tcPr>
            <w:tcW w:w="2977" w:type="dxa"/>
            <w:shd w:val="clear" w:color="auto" w:fill="D9E2F3"/>
            <w:vAlign w:val="center"/>
          </w:tcPr>
          <w:p w14:paraId="1B6B34FB"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ADC460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3E2CEE" w14:textId="77777777" w:rsidTr="006D2CDF">
        <w:tc>
          <w:tcPr>
            <w:tcW w:w="2977" w:type="dxa"/>
            <w:shd w:val="clear" w:color="auto" w:fill="D9E2F3"/>
            <w:vAlign w:val="center"/>
          </w:tcPr>
          <w:p w14:paraId="6681A1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617B9C3" w14:textId="77777777" w:rsidR="00F016A2" w:rsidRPr="00FD1EE4" w:rsidRDefault="00F016A2" w:rsidP="006D2CDF">
            <w:pPr>
              <w:spacing w:before="240" w:after="240"/>
              <w:rPr>
                <w:rFonts w:ascii="GHEA Grapalat" w:eastAsia="GHEA Grapalat" w:hAnsi="GHEA Grapalat" w:cs="GHEA Grapalat"/>
              </w:rPr>
            </w:pPr>
          </w:p>
        </w:tc>
      </w:tr>
    </w:tbl>
    <w:p w14:paraId="174E7E0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7777F06" w14:textId="77777777" w:rsidTr="006D2CDF">
        <w:tc>
          <w:tcPr>
            <w:tcW w:w="2943" w:type="dxa"/>
            <w:shd w:val="clear" w:color="auto" w:fill="D9E2F3"/>
            <w:vAlign w:val="center"/>
          </w:tcPr>
          <w:p w14:paraId="39469F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62B9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4E9B21" w14:textId="77777777" w:rsidTr="006D2CDF">
        <w:tc>
          <w:tcPr>
            <w:tcW w:w="2943" w:type="dxa"/>
            <w:shd w:val="clear" w:color="auto" w:fill="D9E2F3"/>
            <w:vAlign w:val="center"/>
          </w:tcPr>
          <w:p w14:paraId="5E50CB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C9B71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EDBC03" w14:textId="77777777" w:rsidTr="006D2CDF">
        <w:tc>
          <w:tcPr>
            <w:tcW w:w="2943" w:type="dxa"/>
            <w:shd w:val="clear" w:color="auto" w:fill="D9E2F3"/>
            <w:vAlign w:val="center"/>
          </w:tcPr>
          <w:p w14:paraId="2CA2330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58C7E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40E60D" w14:textId="77777777" w:rsidTr="006D2CDF">
        <w:tc>
          <w:tcPr>
            <w:tcW w:w="2943" w:type="dxa"/>
            <w:shd w:val="clear" w:color="auto" w:fill="D9E2F3"/>
            <w:vAlign w:val="center"/>
          </w:tcPr>
          <w:p w14:paraId="1052933D"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E73DF6" w14:textId="77777777" w:rsidR="00F016A2" w:rsidRPr="00FD1EE4" w:rsidRDefault="00F016A2" w:rsidP="006D2CDF">
            <w:pPr>
              <w:spacing w:before="240" w:after="240"/>
              <w:rPr>
                <w:rFonts w:ascii="GHEA Grapalat" w:eastAsia="GHEA Grapalat" w:hAnsi="GHEA Grapalat" w:cs="GHEA Grapalat"/>
              </w:rPr>
            </w:pPr>
          </w:p>
        </w:tc>
      </w:tr>
    </w:tbl>
    <w:p w14:paraId="68C658D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71A24BBF" w14:textId="77777777" w:rsidTr="006D2CDF">
        <w:tc>
          <w:tcPr>
            <w:tcW w:w="2837" w:type="dxa"/>
            <w:shd w:val="clear" w:color="auto" w:fill="D9E2F3"/>
            <w:vAlign w:val="center"/>
          </w:tcPr>
          <w:p w14:paraId="1C4AFA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8A74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B99CD4" w14:textId="77777777" w:rsidTr="006D2CDF">
        <w:tc>
          <w:tcPr>
            <w:tcW w:w="2837" w:type="dxa"/>
            <w:shd w:val="clear" w:color="auto" w:fill="D9E2F3"/>
            <w:vAlign w:val="center"/>
          </w:tcPr>
          <w:p w14:paraId="7A40D4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42F89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7AFE42" w14:textId="77777777" w:rsidTr="006D2CDF">
        <w:tc>
          <w:tcPr>
            <w:tcW w:w="2837" w:type="dxa"/>
            <w:shd w:val="clear" w:color="auto" w:fill="D9E2F3"/>
            <w:vAlign w:val="center"/>
          </w:tcPr>
          <w:p w14:paraId="41C261D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30FD8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B05207" w14:textId="77777777" w:rsidTr="006D2CDF">
        <w:tc>
          <w:tcPr>
            <w:tcW w:w="2837" w:type="dxa"/>
            <w:shd w:val="clear" w:color="auto" w:fill="D9E2F3"/>
            <w:vAlign w:val="center"/>
          </w:tcPr>
          <w:p w14:paraId="5478F8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D3CEC6" w14:textId="77777777" w:rsidR="00F016A2" w:rsidRPr="00FD1EE4" w:rsidRDefault="00F016A2" w:rsidP="006D2CDF">
            <w:pPr>
              <w:spacing w:before="240" w:after="240"/>
              <w:rPr>
                <w:rFonts w:ascii="GHEA Grapalat" w:eastAsia="GHEA Grapalat" w:hAnsi="GHEA Grapalat" w:cs="GHEA Grapalat"/>
              </w:rPr>
            </w:pPr>
          </w:p>
        </w:tc>
      </w:tr>
    </w:tbl>
    <w:p w14:paraId="7647B70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AEF3429" w14:textId="77777777" w:rsidTr="006D2CDF">
        <w:trPr>
          <w:trHeight w:val="924"/>
        </w:trPr>
        <w:tc>
          <w:tcPr>
            <w:tcW w:w="9016" w:type="dxa"/>
            <w:gridSpan w:val="2"/>
            <w:vAlign w:val="center"/>
          </w:tcPr>
          <w:p w14:paraId="384645C4" w14:textId="77777777" w:rsidR="00F016A2" w:rsidRPr="00FD1EE4" w:rsidRDefault="0080741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6BD8A58" w14:textId="77777777" w:rsidTr="006D2CDF">
        <w:trPr>
          <w:trHeight w:val="684"/>
        </w:trPr>
        <w:tc>
          <w:tcPr>
            <w:tcW w:w="4508" w:type="dxa"/>
            <w:shd w:val="clear" w:color="auto" w:fill="D9E2F3"/>
            <w:vAlign w:val="center"/>
          </w:tcPr>
          <w:p w14:paraId="45B0FF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24406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1C5776" w14:textId="77777777" w:rsidTr="006D2CDF">
        <w:trPr>
          <w:trHeight w:val="1282"/>
        </w:trPr>
        <w:tc>
          <w:tcPr>
            <w:tcW w:w="4508" w:type="dxa"/>
            <w:shd w:val="clear" w:color="auto" w:fill="D9E2F3"/>
            <w:vAlign w:val="center"/>
          </w:tcPr>
          <w:p w14:paraId="60715A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B1E4FC" w14:textId="77777777" w:rsidR="00F016A2" w:rsidRPr="006B364D" w:rsidRDefault="008074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EAA94D3" w14:textId="77777777" w:rsidR="00F016A2" w:rsidRPr="00F10CBA" w:rsidRDefault="008074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8B2DA64" w14:textId="77777777" w:rsidTr="006D2CDF">
        <w:tc>
          <w:tcPr>
            <w:tcW w:w="9016" w:type="dxa"/>
            <w:gridSpan w:val="2"/>
            <w:vAlign w:val="center"/>
          </w:tcPr>
          <w:p w14:paraId="675450F6"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3739FA7F" w14:textId="77777777" w:rsidTr="006D2CDF">
        <w:tc>
          <w:tcPr>
            <w:tcW w:w="9016" w:type="dxa"/>
            <w:gridSpan w:val="2"/>
            <w:vAlign w:val="center"/>
          </w:tcPr>
          <w:p w14:paraId="7070ECD1" w14:textId="77777777" w:rsidR="00F016A2" w:rsidRPr="00FD1EE4" w:rsidRDefault="0080741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64BBB9E"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4B89F04" w14:textId="77777777" w:rsidTr="006D2CDF">
        <w:trPr>
          <w:trHeight w:val="924"/>
        </w:trPr>
        <w:tc>
          <w:tcPr>
            <w:tcW w:w="9016" w:type="dxa"/>
            <w:gridSpan w:val="2"/>
            <w:vAlign w:val="center"/>
          </w:tcPr>
          <w:p w14:paraId="6269824D" w14:textId="77777777" w:rsidR="00F016A2" w:rsidRPr="00FD1EE4" w:rsidRDefault="0080741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047D3E8" w14:textId="77777777" w:rsidTr="006D2CDF">
        <w:trPr>
          <w:trHeight w:val="684"/>
        </w:trPr>
        <w:tc>
          <w:tcPr>
            <w:tcW w:w="4508" w:type="dxa"/>
            <w:shd w:val="clear" w:color="auto" w:fill="D9E2F3"/>
            <w:vAlign w:val="center"/>
          </w:tcPr>
          <w:p w14:paraId="39B904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9E1A3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C31E3E" w14:textId="77777777" w:rsidTr="006D2CDF">
        <w:trPr>
          <w:trHeight w:val="1282"/>
        </w:trPr>
        <w:tc>
          <w:tcPr>
            <w:tcW w:w="4508" w:type="dxa"/>
            <w:shd w:val="clear" w:color="auto" w:fill="D9E2F3"/>
            <w:vAlign w:val="center"/>
          </w:tcPr>
          <w:p w14:paraId="4E994B6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EEFD11" w14:textId="77777777" w:rsidR="00F016A2" w:rsidRPr="00C843BA" w:rsidRDefault="008074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06F7408" w14:textId="77777777" w:rsidR="00F016A2" w:rsidRPr="00C843BA" w:rsidRDefault="008074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BA3AAD8" w14:textId="77777777" w:rsidTr="006D2CDF">
        <w:tc>
          <w:tcPr>
            <w:tcW w:w="9016" w:type="dxa"/>
            <w:gridSpan w:val="2"/>
            <w:vAlign w:val="center"/>
          </w:tcPr>
          <w:p w14:paraId="3E6BE101"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07C277D" w14:textId="77777777" w:rsidTr="006D2CDF">
        <w:tc>
          <w:tcPr>
            <w:tcW w:w="9016" w:type="dxa"/>
            <w:gridSpan w:val="2"/>
            <w:vAlign w:val="center"/>
          </w:tcPr>
          <w:p w14:paraId="60DE053F"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AB394C0" w14:textId="77777777" w:rsidTr="006D2CDF">
        <w:tc>
          <w:tcPr>
            <w:tcW w:w="9016" w:type="dxa"/>
            <w:gridSpan w:val="2"/>
            <w:vAlign w:val="center"/>
          </w:tcPr>
          <w:p w14:paraId="7603CBEF"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9B89C3A" w14:textId="77777777" w:rsidTr="006D2CDF">
        <w:tc>
          <w:tcPr>
            <w:tcW w:w="9016" w:type="dxa"/>
            <w:gridSpan w:val="2"/>
            <w:vAlign w:val="center"/>
          </w:tcPr>
          <w:p w14:paraId="265E4638" w14:textId="77777777" w:rsidR="00F016A2" w:rsidRPr="00FD1EE4" w:rsidRDefault="0080741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A4E144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EEC988C" w14:textId="77777777" w:rsidTr="006D2CDF">
        <w:tc>
          <w:tcPr>
            <w:tcW w:w="2837" w:type="dxa"/>
            <w:shd w:val="clear" w:color="auto" w:fill="D9E2F3"/>
            <w:vAlign w:val="center"/>
          </w:tcPr>
          <w:p w14:paraId="706D5610"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D8B95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235A6A" w14:textId="77777777" w:rsidTr="006D2CDF">
        <w:tc>
          <w:tcPr>
            <w:tcW w:w="2837" w:type="dxa"/>
            <w:shd w:val="clear" w:color="auto" w:fill="D9E2F3"/>
            <w:vAlign w:val="center"/>
          </w:tcPr>
          <w:p w14:paraId="35A5155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92F91D4" w14:textId="77777777" w:rsidR="00F016A2" w:rsidRPr="00B23852" w:rsidRDefault="008074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0FA3DD8" w14:textId="77777777" w:rsidR="00F016A2" w:rsidRPr="00FD1EE4" w:rsidRDefault="0080741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BF0233E" w14:textId="77777777" w:rsidTr="006D2CDF">
        <w:tc>
          <w:tcPr>
            <w:tcW w:w="2837" w:type="dxa"/>
            <w:shd w:val="clear" w:color="auto" w:fill="D9E2F3"/>
            <w:vAlign w:val="center"/>
          </w:tcPr>
          <w:p w14:paraId="0650714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1638F6" w14:textId="77777777" w:rsidR="00F016A2" w:rsidRPr="005600B4" w:rsidRDefault="008074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A94077E" w14:textId="77777777" w:rsidR="00F016A2" w:rsidRPr="005600B4" w:rsidRDefault="008074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68503B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A09BD5B" w14:textId="77777777" w:rsidTr="006D2CDF">
        <w:tc>
          <w:tcPr>
            <w:tcW w:w="2837" w:type="dxa"/>
            <w:shd w:val="clear" w:color="auto" w:fill="D9E2F3"/>
            <w:vAlign w:val="center"/>
          </w:tcPr>
          <w:p w14:paraId="67EDAA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3C224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76F4C4" w14:textId="77777777" w:rsidTr="006D2CDF">
        <w:tc>
          <w:tcPr>
            <w:tcW w:w="2837" w:type="dxa"/>
            <w:shd w:val="clear" w:color="auto" w:fill="D9E2F3"/>
            <w:vAlign w:val="center"/>
          </w:tcPr>
          <w:p w14:paraId="12B24E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86339D" w14:textId="77777777" w:rsidR="00F016A2" w:rsidRPr="00FD1EE4" w:rsidRDefault="00F016A2" w:rsidP="006D2CDF">
            <w:pPr>
              <w:spacing w:before="240" w:after="240"/>
              <w:rPr>
                <w:rFonts w:ascii="GHEA Grapalat" w:eastAsia="GHEA Grapalat" w:hAnsi="GHEA Grapalat" w:cs="GHEA Grapalat"/>
              </w:rPr>
            </w:pPr>
          </w:p>
        </w:tc>
      </w:tr>
    </w:tbl>
    <w:p w14:paraId="6E98B7C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3D020F1"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8CB17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AA1C101" w14:textId="77777777" w:rsidTr="006D2CDF">
        <w:tc>
          <w:tcPr>
            <w:tcW w:w="2835" w:type="dxa"/>
            <w:shd w:val="clear" w:color="auto" w:fill="D9E2F3"/>
            <w:vAlign w:val="center"/>
          </w:tcPr>
          <w:p w14:paraId="3A80FC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5310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D655E2" w14:textId="77777777" w:rsidTr="006D2CDF">
        <w:tc>
          <w:tcPr>
            <w:tcW w:w="2835" w:type="dxa"/>
            <w:shd w:val="clear" w:color="auto" w:fill="D9E2F3"/>
            <w:vAlign w:val="center"/>
          </w:tcPr>
          <w:p w14:paraId="5A7637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4D62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3B3333" w14:textId="77777777" w:rsidTr="006D2CDF">
        <w:tc>
          <w:tcPr>
            <w:tcW w:w="2835" w:type="dxa"/>
            <w:shd w:val="clear" w:color="auto" w:fill="D9E2F3"/>
            <w:vAlign w:val="center"/>
          </w:tcPr>
          <w:p w14:paraId="64A98F4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7EA57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F5D156" w14:textId="77777777" w:rsidTr="006D2CDF">
        <w:tc>
          <w:tcPr>
            <w:tcW w:w="2835" w:type="dxa"/>
            <w:shd w:val="clear" w:color="auto" w:fill="D9E2F3"/>
            <w:vAlign w:val="center"/>
          </w:tcPr>
          <w:p w14:paraId="7E2816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2E69B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512079" w14:textId="77777777" w:rsidTr="006D2CDF">
        <w:tc>
          <w:tcPr>
            <w:tcW w:w="2835" w:type="dxa"/>
            <w:shd w:val="clear" w:color="auto" w:fill="D9E2F3"/>
            <w:vAlign w:val="center"/>
          </w:tcPr>
          <w:p w14:paraId="486CB3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32C8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E0E783" w14:textId="77777777" w:rsidTr="006D2CDF">
        <w:tc>
          <w:tcPr>
            <w:tcW w:w="2835" w:type="dxa"/>
            <w:shd w:val="clear" w:color="auto" w:fill="D9E2F3"/>
            <w:vAlign w:val="center"/>
          </w:tcPr>
          <w:p w14:paraId="7357BF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86474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339B86" w14:textId="77777777" w:rsidTr="006D2CDF">
        <w:tc>
          <w:tcPr>
            <w:tcW w:w="2835" w:type="dxa"/>
            <w:shd w:val="clear" w:color="auto" w:fill="D9E2F3"/>
            <w:vAlign w:val="center"/>
          </w:tcPr>
          <w:p w14:paraId="1F1E51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301F74" w14:textId="77777777" w:rsidR="00F016A2" w:rsidRPr="00FD1EE4" w:rsidRDefault="00F016A2" w:rsidP="006D2CDF">
            <w:pPr>
              <w:spacing w:before="240" w:after="240"/>
              <w:rPr>
                <w:rFonts w:ascii="GHEA Grapalat" w:eastAsia="GHEA Grapalat" w:hAnsi="GHEA Grapalat" w:cs="GHEA Grapalat"/>
              </w:rPr>
            </w:pPr>
          </w:p>
        </w:tc>
      </w:tr>
    </w:tbl>
    <w:p w14:paraId="34E263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8FCE83F" w14:textId="77777777" w:rsidTr="006D2CDF">
        <w:trPr>
          <w:trHeight w:val="853"/>
        </w:trPr>
        <w:tc>
          <w:tcPr>
            <w:tcW w:w="2835" w:type="dxa"/>
            <w:vMerge w:val="restart"/>
            <w:shd w:val="clear" w:color="auto" w:fill="D9E2F3"/>
            <w:vAlign w:val="center"/>
          </w:tcPr>
          <w:p w14:paraId="6C13275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DA0BA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2C4C03" w14:textId="77777777" w:rsidTr="006D2CDF">
        <w:trPr>
          <w:trHeight w:val="850"/>
        </w:trPr>
        <w:tc>
          <w:tcPr>
            <w:tcW w:w="2835" w:type="dxa"/>
            <w:vMerge/>
            <w:shd w:val="clear" w:color="auto" w:fill="D9E2F3"/>
            <w:vAlign w:val="center"/>
          </w:tcPr>
          <w:p w14:paraId="69667AA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D04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447E3B" w14:textId="77777777" w:rsidTr="006D2CDF">
        <w:trPr>
          <w:trHeight w:val="850"/>
        </w:trPr>
        <w:tc>
          <w:tcPr>
            <w:tcW w:w="2835" w:type="dxa"/>
            <w:vMerge/>
            <w:shd w:val="clear" w:color="auto" w:fill="D9E2F3"/>
            <w:vAlign w:val="center"/>
          </w:tcPr>
          <w:p w14:paraId="0C6CD82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ACE1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87D660" w14:textId="77777777" w:rsidTr="006D2CDF">
        <w:trPr>
          <w:trHeight w:val="850"/>
        </w:trPr>
        <w:tc>
          <w:tcPr>
            <w:tcW w:w="2835" w:type="dxa"/>
            <w:vMerge/>
            <w:shd w:val="clear" w:color="auto" w:fill="D9E2F3"/>
            <w:vAlign w:val="center"/>
          </w:tcPr>
          <w:p w14:paraId="6BAB8AD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F9C8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D34F98" w14:textId="77777777" w:rsidTr="006D2CDF">
        <w:trPr>
          <w:trHeight w:val="850"/>
        </w:trPr>
        <w:tc>
          <w:tcPr>
            <w:tcW w:w="2835" w:type="dxa"/>
            <w:vMerge/>
            <w:shd w:val="clear" w:color="auto" w:fill="D9E2F3"/>
            <w:vAlign w:val="center"/>
          </w:tcPr>
          <w:p w14:paraId="5937E4C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FD60B" w14:textId="77777777" w:rsidR="00F016A2" w:rsidRPr="00FD1EE4" w:rsidRDefault="00F016A2" w:rsidP="006D2CDF">
            <w:pPr>
              <w:spacing w:before="240" w:after="240"/>
              <w:rPr>
                <w:rFonts w:ascii="GHEA Grapalat" w:eastAsia="GHEA Grapalat" w:hAnsi="GHEA Grapalat" w:cs="GHEA Grapalat"/>
              </w:rPr>
            </w:pPr>
          </w:p>
        </w:tc>
      </w:tr>
    </w:tbl>
    <w:p w14:paraId="42A14DC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5246DD" w14:textId="77777777" w:rsidTr="006D2CDF">
        <w:tc>
          <w:tcPr>
            <w:tcW w:w="2835" w:type="dxa"/>
            <w:shd w:val="clear" w:color="auto" w:fill="D9E2F3"/>
            <w:vAlign w:val="center"/>
          </w:tcPr>
          <w:p w14:paraId="41311F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A4E0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DC60BC" w14:textId="77777777" w:rsidTr="006D2CDF">
        <w:tc>
          <w:tcPr>
            <w:tcW w:w="2835" w:type="dxa"/>
            <w:shd w:val="clear" w:color="auto" w:fill="D9E2F3"/>
            <w:vAlign w:val="center"/>
          </w:tcPr>
          <w:p w14:paraId="33754C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615D6C0" w14:textId="77777777" w:rsidR="00F016A2" w:rsidRPr="00FD1EE4" w:rsidRDefault="00F016A2" w:rsidP="006D2CDF">
            <w:pPr>
              <w:spacing w:before="240" w:after="240"/>
              <w:rPr>
                <w:rFonts w:ascii="GHEA Grapalat" w:eastAsia="GHEA Grapalat" w:hAnsi="GHEA Grapalat" w:cs="GHEA Grapalat"/>
              </w:rPr>
            </w:pPr>
          </w:p>
        </w:tc>
      </w:tr>
    </w:tbl>
    <w:p w14:paraId="6777F61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028E2D8"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8A7CD7A" w14:textId="77777777" w:rsidTr="006D2CDF">
        <w:tc>
          <w:tcPr>
            <w:tcW w:w="9016" w:type="dxa"/>
            <w:shd w:val="clear" w:color="auto" w:fill="DBE5F1" w:themeFill="accent1" w:themeFillTint="33"/>
          </w:tcPr>
          <w:p w14:paraId="3B93301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26549A6" w14:textId="77777777" w:rsidTr="006D2CDF">
        <w:trPr>
          <w:trHeight w:val="10187"/>
        </w:trPr>
        <w:tc>
          <w:tcPr>
            <w:tcW w:w="9016" w:type="dxa"/>
          </w:tcPr>
          <w:p w14:paraId="78828640" w14:textId="77777777" w:rsidR="00F016A2" w:rsidRPr="00FD1EE4" w:rsidRDefault="00F016A2" w:rsidP="006D2CDF">
            <w:pPr>
              <w:rPr>
                <w:rFonts w:ascii="GHEA Grapalat" w:eastAsia="GHEA Grapalat" w:hAnsi="GHEA Grapalat" w:cs="GHEA Grapalat"/>
                <w:b/>
                <w:color w:val="000000"/>
              </w:rPr>
            </w:pPr>
          </w:p>
        </w:tc>
      </w:tr>
    </w:tbl>
    <w:p w14:paraId="42C73DA5"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094C2B2" w14:textId="77777777" w:rsidR="00F016A2" w:rsidRDefault="00F016A2" w:rsidP="00F016A2">
      <w:pPr>
        <w:rPr>
          <w:rFonts w:ascii="GHEA Grapalat" w:hAnsi="GHEA Grapalat"/>
          <w:b/>
        </w:rPr>
      </w:pPr>
    </w:p>
    <w:p w14:paraId="15FE2C1D" w14:textId="77777777" w:rsidR="00F016A2" w:rsidRDefault="00F016A2" w:rsidP="00F016A2">
      <w:pPr>
        <w:rPr>
          <w:rFonts w:ascii="GHEA Grapalat" w:hAnsi="GHEA Grapalat"/>
          <w:b/>
        </w:rPr>
      </w:pPr>
    </w:p>
    <w:p w14:paraId="52EF1B57" w14:textId="77777777" w:rsidR="00F016A2" w:rsidRDefault="00F016A2" w:rsidP="00F016A2">
      <w:pPr>
        <w:rPr>
          <w:rFonts w:ascii="GHEA Grapalat" w:hAnsi="GHEA Grapalat"/>
          <w:b/>
        </w:rPr>
      </w:pPr>
      <w:r>
        <w:rPr>
          <w:rFonts w:ascii="GHEA Grapalat" w:hAnsi="GHEA Grapalat"/>
          <w:b/>
        </w:rPr>
        <w:br w:type="page"/>
      </w:r>
    </w:p>
    <w:p w14:paraId="39F8CB65"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9FC606"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7C8FF9"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AC1B58"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201A4"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E864"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5108D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8CBEE2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7C18CC"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D020A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48178A4"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FDFA7B"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7EFE6D"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F368D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20A311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09F42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4E964B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8C9E92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0205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0996663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9DCE48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A3751D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74AFC7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2C55CBE"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83BF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4C554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71A2D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A812E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F2410C"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0B6220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64366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2BFB95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3699E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BBBF9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B2AB7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B68243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541DF65"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23ECDF"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C431647"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4BA97F5" w14:textId="0FC3F9F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5726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91BD0">
        <w:rPr>
          <w:rFonts w:ascii="GHEA Grapalat" w:hAnsi="GHEA Grapalat"/>
          <w:b/>
          <w:sz w:val="24"/>
          <w:szCs w:val="24"/>
        </w:rPr>
        <w:t>V4HD-GHAPDzB-26/01-A</w:t>
      </w:r>
    </w:p>
    <w:p w14:paraId="556456A3" w14:textId="77777777" w:rsidR="00B2572B" w:rsidRPr="009044F1" w:rsidRDefault="00B2572B" w:rsidP="00B46D58">
      <w:pPr>
        <w:widowControl w:val="0"/>
        <w:spacing w:after="120"/>
        <w:ind w:firstLine="567"/>
        <w:jc w:val="center"/>
        <w:rPr>
          <w:rFonts w:ascii="GHEA Grapalat" w:hAnsi="GHEA Grapalat"/>
        </w:rPr>
      </w:pPr>
    </w:p>
    <w:p w14:paraId="055C93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9CA269" w14:textId="77777777" w:rsidR="00B2572B" w:rsidRPr="009044F1" w:rsidRDefault="00B2572B" w:rsidP="00785B17">
      <w:pPr>
        <w:widowControl w:val="0"/>
        <w:spacing w:after="160"/>
        <w:ind w:firstLine="567"/>
        <w:jc w:val="both"/>
        <w:rPr>
          <w:rFonts w:ascii="GHEA Grapalat" w:hAnsi="GHEA Grapalat"/>
        </w:rPr>
      </w:pPr>
    </w:p>
    <w:p w14:paraId="11E62C9E" w14:textId="62198C0B" w:rsidR="005646FC" w:rsidRPr="008842CE" w:rsidRDefault="00B2572B" w:rsidP="00785B17">
      <w:pPr>
        <w:widowControl w:val="0"/>
        <w:spacing w:after="160"/>
        <w:ind w:firstLine="567"/>
        <w:jc w:val="both"/>
        <w:rPr>
          <w:rFonts w:ascii="GHEA Grapalat" w:hAnsi="GHEA Grapalat"/>
        </w:rPr>
      </w:pPr>
      <w:r w:rsidRPr="00785B17">
        <w:rPr>
          <w:rFonts w:ascii="GHEA Grapalat" w:hAnsi="GHEA Grapalat"/>
        </w:rPr>
        <w:t xml:space="preserve">Рассмотрев приглашение на </w:t>
      </w:r>
      <w:r w:rsidR="00B57266">
        <w:rPr>
          <w:rFonts w:ascii="GHEA Grapalat" w:hAnsi="GHEA Grapalat"/>
        </w:rPr>
        <w:t>запрос котировок</w:t>
      </w:r>
      <w:r w:rsidRPr="00785B17">
        <w:rPr>
          <w:rFonts w:ascii="GHEA Grapalat" w:hAnsi="GHEA Grapalat"/>
        </w:rPr>
        <w:t xml:space="preserve"> под кодом </w:t>
      </w:r>
      <w:r w:rsidR="00491BD0">
        <w:rPr>
          <w:rFonts w:ascii="GHEA Grapalat" w:hAnsi="GHEA Grapalat"/>
        </w:rPr>
        <w:t>V4HD-GHAPDzB-26/01-A</w:t>
      </w:r>
      <w:r w:rsidR="0062658C" w:rsidRPr="0062658C">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64A757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88A4A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22084E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BDB18D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496CE7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87C329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FAE29B1"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824CE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CCE3A4E"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E9F6EC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25694A6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357BB7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BF959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7873E7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F54355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8FFB0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A9E88B2"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EEFB3E"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2946A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E24E21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3587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61641F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ECC3E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4000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212212" w14:textId="77777777" w:rsidR="0009191C" w:rsidRPr="005744FC" w:rsidRDefault="0009191C" w:rsidP="00B46D58">
            <w:pPr>
              <w:widowControl w:val="0"/>
              <w:jc w:val="center"/>
              <w:rPr>
                <w:rFonts w:ascii="GHEA Grapalat" w:hAnsi="GHEA Grapalat"/>
                <w:sz w:val="20"/>
                <w:szCs w:val="20"/>
              </w:rPr>
            </w:pPr>
          </w:p>
        </w:tc>
      </w:tr>
      <w:tr w:rsidR="0009191C" w:rsidRPr="005744FC" w14:paraId="1D628EE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03104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894784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2D6A7F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F576D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DD9324" w14:textId="77777777" w:rsidR="0009191C" w:rsidRPr="005744FC" w:rsidRDefault="0009191C" w:rsidP="00B46D58">
            <w:pPr>
              <w:widowControl w:val="0"/>
              <w:rPr>
                <w:rFonts w:ascii="GHEA Grapalat" w:hAnsi="GHEA Grapalat"/>
                <w:sz w:val="20"/>
                <w:szCs w:val="20"/>
              </w:rPr>
            </w:pPr>
          </w:p>
        </w:tc>
      </w:tr>
      <w:tr w:rsidR="0009191C" w:rsidRPr="005744FC" w14:paraId="0E78BC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1181B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FAB54F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AE6E2F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9D0A4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9FE74A" w14:textId="77777777" w:rsidR="0009191C" w:rsidRPr="005744FC" w:rsidRDefault="0009191C" w:rsidP="00B46D58">
            <w:pPr>
              <w:widowControl w:val="0"/>
              <w:jc w:val="center"/>
              <w:rPr>
                <w:rFonts w:ascii="GHEA Grapalat" w:hAnsi="GHEA Grapalat"/>
                <w:sz w:val="20"/>
                <w:szCs w:val="20"/>
              </w:rPr>
            </w:pPr>
          </w:p>
        </w:tc>
      </w:tr>
      <w:tr w:rsidR="0009191C" w:rsidRPr="005744FC" w14:paraId="4ACF8D4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EEEF4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5ED14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8FAA7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BAC5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5F4B11" w14:textId="77777777" w:rsidR="0009191C" w:rsidRPr="005744FC" w:rsidRDefault="0009191C" w:rsidP="00B46D58">
            <w:pPr>
              <w:widowControl w:val="0"/>
              <w:jc w:val="center"/>
              <w:rPr>
                <w:rFonts w:ascii="GHEA Grapalat" w:hAnsi="GHEA Grapalat"/>
                <w:sz w:val="20"/>
                <w:szCs w:val="20"/>
              </w:rPr>
            </w:pPr>
          </w:p>
        </w:tc>
      </w:tr>
      <w:tr w:rsidR="0009191C" w:rsidRPr="005744FC" w14:paraId="328F74A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6B252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47BF1A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1F3446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93F2F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DDD05E" w14:textId="77777777" w:rsidR="0009191C" w:rsidRPr="005744FC" w:rsidRDefault="0009191C" w:rsidP="00B46D58">
            <w:pPr>
              <w:widowControl w:val="0"/>
              <w:jc w:val="center"/>
              <w:rPr>
                <w:rFonts w:ascii="GHEA Grapalat" w:hAnsi="GHEA Grapalat"/>
                <w:sz w:val="20"/>
                <w:szCs w:val="20"/>
              </w:rPr>
            </w:pPr>
          </w:p>
        </w:tc>
      </w:tr>
    </w:tbl>
    <w:p w14:paraId="447BD21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38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67C14EC" w14:textId="77777777" w:rsidR="00DC619D" w:rsidRPr="00D3436F" w:rsidRDefault="00DC619D" w:rsidP="00B46D58">
      <w:pPr>
        <w:widowControl w:val="0"/>
        <w:spacing w:after="160"/>
        <w:jc w:val="both"/>
        <w:rPr>
          <w:rFonts w:ascii="GHEA Grapalat" w:hAnsi="GHEA Grapalat"/>
          <w:lang w:val="es-ES"/>
        </w:rPr>
      </w:pPr>
    </w:p>
    <w:p w14:paraId="713B8E8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4D7C75C" w14:textId="77777777" w:rsidR="00B217BB" w:rsidRDefault="00B217BB" w:rsidP="00B46D58">
      <w:pPr>
        <w:rPr>
          <w:rFonts w:ascii="GHEA Grapalat" w:hAnsi="GHEA Grapalat"/>
          <w:b/>
        </w:rPr>
      </w:pPr>
      <w:r>
        <w:rPr>
          <w:rFonts w:ascii="GHEA Grapalat" w:hAnsi="GHEA Grapalat"/>
          <w:b/>
        </w:rPr>
        <w:br w:type="page"/>
      </w:r>
    </w:p>
    <w:p w14:paraId="749D75B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52DE532" w14:textId="77777777" w:rsidR="00D1640B" w:rsidRPr="00D1640B" w:rsidRDefault="00D1640B" w:rsidP="00D1640B">
      <w:pPr>
        <w:widowControl w:val="0"/>
        <w:spacing w:after="160"/>
        <w:jc w:val="right"/>
        <w:rPr>
          <w:rFonts w:ascii="GHEA Grapalat" w:hAnsi="GHEA Grapalat"/>
          <w:i/>
          <w:sz w:val="22"/>
          <w:szCs w:val="22"/>
        </w:rPr>
      </w:pPr>
      <w:r w:rsidRPr="00D1640B">
        <w:rPr>
          <w:rFonts w:ascii="GHEA Grapalat" w:hAnsi="GHEA Grapalat"/>
          <w:i/>
          <w:sz w:val="22"/>
          <w:szCs w:val="22"/>
        </w:rPr>
        <w:t>к Приглашению на запрос котировок</w:t>
      </w:r>
      <w:r w:rsidRPr="00D1640B">
        <w:rPr>
          <w:rFonts w:ascii="GHEA Grapalat" w:hAnsi="GHEA Grapalat"/>
          <w:i/>
          <w:sz w:val="22"/>
          <w:szCs w:val="22"/>
        </w:rPr>
        <w:br/>
        <w:t>под кодом V4HD-GHAPDzB-26/01-A</w:t>
      </w:r>
    </w:p>
    <w:p w14:paraId="29B9C89C" w14:textId="77777777" w:rsidR="003D2FE2" w:rsidRPr="00B138F3" w:rsidRDefault="003D2FE2" w:rsidP="003D2FE2">
      <w:pPr>
        <w:widowControl w:val="0"/>
        <w:spacing w:after="160"/>
        <w:jc w:val="center"/>
        <w:rPr>
          <w:rFonts w:ascii="GHEA Grapalat" w:hAnsi="GHEA Grapalat"/>
          <w:b/>
          <w:sz w:val="22"/>
          <w:szCs w:val="22"/>
        </w:rPr>
      </w:pPr>
    </w:p>
    <w:p w14:paraId="5751C9D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7B9D7C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317C2840" w14:textId="77777777" w:rsidTr="00B932B8">
        <w:tc>
          <w:tcPr>
            <w:tcW w:w="4786" w:type="dxa"/>
          </w:tcPr>
          <w:p w14:paraId="2F9906B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A2ED7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0320E011" w14:textId="77777777" w:rsidR="003D2FE2" w:rsidRPr="00B138F3" w:rsidRDefault="003D2FE2" w:rsidP="003D2FE2">
      <w:pPr>
        <w:widowControl w:val="0"/>
        <w:spacing w:after="160"/>
        <w:rPr>
          <w:rFonts w:ascii="GHEA Grapalat" w:hAnsi="GHEA Grapalat" w:cs="GHEA Grapalat"/>
          <w:b/>
          <w:sz w:val="22"/>
          <w:szCs w:val="22"/>
        </w:rPr>
      </w:pPr>
    </w:p>
    <w:p w14:paraId="1F40A43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E8F37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CD084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671668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7724F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D2862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7715F4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10899D" w14:textId="41C531B0" w:rsidR="003D2FE2" w:rsidRPr="000A70C7" w:rsidRDefault="003D2FE2" w:rsidP="000A70C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A70C7" w:rsidRPr="00631862">
        <w:rPr>
          <w:rFonts w:ascii="GHEA Grapalat" w:hAnsi="GHEA Grapalat"/>
        </w:rPr>
        <w:t>ГН</w:t>
      </w:r>
      <w:r w:rsidR="000A70C7">
        <w:rPr>
          <w:rFonts w:ascii="GHEA Grapalat" w:hAnsi="GHEA Grapalat"/>
        </w:rPr>
        <w:t>К</w:t>
      </w:r>
      <w:r w:rsidR="000A70C7" w:rsidRPr="00631862">
        <w:rPr>
          <w:rFonts w:ascii="GHEA Grapalat" w:hAnsi="GHEA Grapalat"/>
        </w:rPr>
        <w:t xml:space="preserve">О " </w:t>
      </w:r>
      <w:r w:rsidR="000A70C7">
        <w:rPr>
          <w:rFonts w:ascii="GHEA Grapalat" w:hAnsi="GHEA Grapalat"/>
        </w:rPr>
        <w:t>В</w:t>
      </w:r>
      <w:r w:rsidR="000A70C7" w:rsidRPr="00631862">
        <w:rPr>
          <w:rFonts w:ascii="GHEA Grapalat" w:hAnsi="GHEA Grapalat"/>
        </w:rPr>
        <w:t>агаршапатская основная школа № 4 имени Хачатура Абовяна",</w:t>
      </w:r>
      <w:r w:rsidR="000A70C7"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A70C7">
        <w:rPr>
          <w:rFonts w:ascii="GHEA Grapalat" w:hAnsi="GHEA Grapalat"/>
          <w:b/>
        </w:rPr>
        <w:t>V4HD-GHAPDzB-26/01-A</w:t>
      </w:r>
    </w:p>
    <w:p w14:paraId="7330B1C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2186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740EA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DBB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C1D2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067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5DC3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29C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C12E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E1100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D508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431C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A973D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71DE0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A2C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8AB4C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937B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0438E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090CA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236543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94A29D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D32C3E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F91C59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065506F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F83F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CA4B21F" w14:textId="77777777" w:rsidR="003D2FE2" w:rsidRPr="00B138F3" w:rsidRDefault="003D2FE2" w:rsidP="003D2FE2">
      <w:pPr>
        <w:widowControl w:val="0"/>
        <w:spacing w:after="160"/>
        <w:jc w:val="right"/>
        <w:rPr>
          <w:rFonts w:ascii="GHEA Grapalat" w:hAnsi="GHEA Grapalat"/>
          <w:sz w:val="22"/>
          <w:szCs w:val="22"/>
        </w:rPr>
      </w:pPr>
    </w:p>
    <w:p w14:paraId="5552447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018CCE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9FE61" w14:textId="77777777" w:rsidR="003D2FE2" w:rsidRPr="00B138F3" w:rsidRDefault="003D2FE2" w:rsidP="003D2FE2">
      <w:pPr>
        <w:widowControl w:val="0"/>
        <w:spacing w:after="160"/>
        <w:jc w:val="both"/>
        <w:rPr>
          <w:rFonts w:ascii="GHEA Grapalat" w:hAnsi="GHEA Grapalat"/>
          <w:sz w:val="22"/>
          <w:szCs w:val="22"/>
        </w:rPr>
      </w:pPr>
    </w:p>
    <w:p w14:paraId="7D20B31D" w14:textId="77777777" w:rsidR="003D2FE2" w:rsidRPr="00B138F3" w:rsidRDefault="003D2FE2" w:rsidP="003D2FE2">
      <w:pPr>
        <w:widowControl w:val="0"/>
        <w:spacing w:after="160"/>
        <w:jc w:val="both"/>
        <w:rPr>
          <w:rFonts w:ascii="GHEA Grapalat" w:hAnsi="GHEA Grapalat"/>
          <w:sz w:val="22"/>
          <w:szCs w:val="22"/>
        </w:rPr>
      </w:pPr>
    </w:p>
    <w:p w14:paraId="6A84649B" w14:textId="77777777" w:rsidR="003D2FE2" w:rsidRPr="00B138F3" w:rsidRDefault="003D2FE2" w:rsidP="003D2FE2">
      <w:pPr>
        <w:rPr>
          <w:sz w:val="22"/>
          <w:szCs w:val="22"/>
        </w:rPr>
      </w:pPr>
    </w:p>
    <w:p w14:paraId="74147EEC" w14:textId="77777777" w:rsidR="001005B0" w:rsidRPr="00B138F3" w:rsidRDefault="001005B0" w:rsidP="003D2FE2">
      <w:pPr>
        <w:widowControl w:val="0"/>
        <w:spacing w:after="160"/>
        <w:ind w:left="567" w:right="565"/>
        <w:jc w:val="both"/>
        <w:rPr>
          <w:rFonts w:ascii="GHEA Grapalat" w:hAnsi="GHEA Grapalat"/>
          <w:sz w:val="22"/>
          <w:szCs w:val="22"/>
        </w:rPr>
      </w:pPr>
    </w:p>
    <w:p w14:paraId="51562429" w14:textId="77777777" w:rsidR="001005B0" w:rsidRPr="00B138F3" w:rsidRDefault="001005B0" w:rsidP="00B46D58">
      <w:pPr>
        <w:widowControl w:val="0"/>
        <w:spacing w:after="160"/>
        <w:ind w:left="567" w:right="565"/>
        <w:jc w:val="center"/>
        <w:rPr>
          <w:rFonts w:ascii="GHEA Grapalat" w:hAnsi="GHEA Grapalat"/>
          <w:b/>
          <w:sz w:val="22"/>
          <w:szCs w:val="22"/>
        </w:rPr>
      </w:pPr>
    </w:p>
    <w:p w14:paraId="70B61F9E" w14:textId="77777777" w:rsidR="001005B0" w:rsidRPr="00B138F3" w:rsidRDefault="001005B0" w:rsidP="00B46D58">
      <w:pPr>
        <w:widowControl w:val="0"/>
        <w:spacing w:after="160"/>
        <w:ind w:left="567" w:right="565"/>
        <w:jc w:val="center"/>
        <w:rPr>
          <w:rFonts w:ascii="GHEA Grapalat" w:hAnsi="GHEA Grapalat"/>
          <w:b/>
          <w:sz w:val="22"/>
          <w:szCs w:val="22"/>
        </w:rPr>
      </w:pPr>
    </w:p>
    <w:p w14:paraId="15E7F1BA" w14:textId="77777777" w:rsidR="001005B0" w:rsidRPr="00B138F3" w:rsidRDefault="001005B0" w:rsidP="00B46D58">
      <w:pPr>
        <w:widowControl w:val="0"/>
        <w:spacing w:after="160"/>
        <w:ind w:left="567" w:right="565"/>
        <w:jc w:val="center"/>
        <w:rPr>
          <w:rFonts w:ascii="GHEA Grapalat" w:hAnsi="GHEA Grapalat"/>
          <w:b/>
          <w:sz w:val="22"/>
          <w:szCs w:val="22"/>
        </w:rPr>
      </w:pPr>
    </w:p>
    <w:p w14:paraId="7E3133D3" w14:textId="77777777" w:rsidR="001005B0" w:rsidRPr="00B138F3" w:rsidRDefault="001005B0" w:rsidP="00B46D58">
      <w:pPr>
        <w:widowControl w:val="0"/>
        <w:spacing w:after="160"/>
        <w:ind w:left="567" w:right="565"/>
        <w:jc w:val="center"/>
        <w:rPr>
          <w:rFonts w:ascii="GHEA Grapalat" w:hAnsi="GHEA Grapalat"/>
          <w:b/>
          <w:sz w:val="22"/>
          <w:szCs w:val="22"/>
        </w:rPr>
      </w:pPr>
    </w:p>
    <w:p w14:paraId="409E1BE4" w14:textId="77777777" w:rsidR="001005B0" w:rsidRPr="00B138F3" w:rsidRDefault="001005B0" w:rsidP="00B46D58">
      <w:pPr>
        <w:widowControl w:val="0"/>
        <w:spacing w:after="160"/>
        <w:ind w:left="567" w:right="565"/>
        <w:jc w:val="center"/>
        <w:rPr>
          <w:rFonts w:ascii="GHEA Grapalat" w:hAnsi="GHEA Grapalat"/>
          <w:b/>
          <w:sz w:val="22"/>
          <w:szCs w:val="22"/>
        </w:rPr>
      </w:pPr>
    </w:p>
    <w:p w14:paraId="0CA0C596" w14:textId="77777777" w:rsidR="001005B0" w:rsidRPr="00B138F3" w:rsidRDefault="001005B0" w:rsidP="00B46D58">
      <w:pPr>
        <w:widowControl w:val="0"/>
        <w:spacing w:after="160"/>
        <w:ind w:left="567" w:right="565"/>
        <w:jc w:val="center"/>
        <w:rPr>
          <w:rFonts w:ascii="GHEA Grapalat" w:hAnsi="GHEA Grapalat"/>
          <w:b/>
        </w:rPr>
      </w:pPr>
    </w:p>
    <w:p w14:paraId="0EC8B11C" w14:textId="77777777" w:rsidR="001005B0" w:rsidRPr="00B138F3" w:rsidRDefault="001005B0" w:rsidP="00B46D58">
      <w:pPr>
        <w:widowControl w:val="0"/>
        <w:spacing w:after="160"/>
        <w:ind w:left="567" w:right="565"/>
        <w:jc w:val="center"/>
        <w:rPr>
          <w:rFonts w:ascii="GHEA Grapalat" w:hAnsi="GHEA Grapalat"/>
          <w:b/>
        </w:rPr>
      </w:pPr>
    </w:p>
    <w:p w14:paraId="443F39B1" w14:textId="77777777" w:rsidR="001005B0" w:rsidRPr="00B138F3" w:rsidRDefault="001005B0" w:rsidP="00B46D58">
      <w:pPr>
        <w:widowControl w:val="0"/>
        <w:spacing w:after="160"/>
        <w:ind w:left="567" w:right="565"/>
        <w:jc w:val="center"/>
        <w:rPr>
          <w:rFonts w:ascii="GHEA Grapalat" w:hAnsi="GHEA Grapalat"/>
          <w:b/>
        </w:rPr>
      </w:pPr>
    </w:p>
    <w:p w14:paraId="48950FD2" w14:textId="77777777" w:rsidR="001005B0" w:rsidRPr="00B138F3" w:rsidRDefault="001005B0" w:rsidP="00B46D58">
      <w:pPr>
        <w:widowControl w:val="0"/>
        <w:spacing w:after="160"/>
        <w:ind w:left="567" w:right="565"/>
        <w:jc w:val="center"/>
        <w:rPr>
          <w:rFonts w:ascii="GHEA Grapalat" w:hAnsi="GHEA Grapalat"/>
          <w:b/>
        </w:rPr>
      </w:pPr>
    </w:p>
    <w:p w14:paraId="198CC0EF" w14:textId="77777777" w:rsidR="001005B0" w:rsidRPr="00B138F3" w:rsidRDefault="001005B0" w:rsidP="00B46D58">
      <w:pPr>
        <w:widowControl w:val="0"/>
        <w:spacing w:after="160"/>
        <w:ind w:left="567" w:right="565"/>
        <w:jc w:val="center"/>
        <w:rPr>
          <w:rFonts w:ascii="GHEA Grapalat" w:hAnsi="GHEA Grapalat"/>
          <w:b/>
        </w:rPr>
      </w:pPr>
    </w:p>
    <w:p w14:paraId="47D25BE7" w14:textId="77777777" w:rsidR="001005B0" w:rsidRPr="00B138F3" w:rsidRDefault="001005B0" w:rsidP="00B46D58">
      <w:pPr>
        <w:widowControl w:val="0"/>
        <w:spacing w:after="160"/>
        <w:ind w:left="567" w:right="565"/>
        <w:jc w:val="center"/>
        <w:rPr>
          <w:rFonts w:ascii="GHEA Grapalat" w:hAnsi="GHEA Grapalat"/>
          <w:b/>
        </w:rPr>
      </w:pPr>
    </w:p>
    <w:p w14:paraId="6C1C86E8" w14:textId="77777777" w:rsidR="001005B0" w:rsidRPr="00B138F3" w:rsidRDefault="001005B0" w:rsidP="00B46D58">
      <w:pPr>
        <w:widowControl w:val="0"/>
        <w:spacing w:after="160"/>
        <w:ind w:left="567" w:right="565"/>
        <w:jc w:val="center"/>
        <w:rPr>
          <w:rFonts w:ascii="GHEA Grapalat" w:hAnsi="GHEA Grapalat"/>
          <w:b/>
        </w:rPr>
      </w:pPr>
    </w:p>
    <w:p w14:paraId="1D7051E4" w14:textId="77777777" w:rsidR="001005B0" w:rsidRPr="00B138F3" w:rsidRDefault="001005B0" w:rsidP="00B46D58">
      <w:pPr>
        <w:widowControl w:val="0"/>
        <w:spacing w:after="160"/>
        <w:ind w:left="567" w:right="565"/>
        <w:jc w:val="center"/>
        <w:rPr>
          <w:rFonts w:ascii="GHEA Grapalat" w:hAnsi="GHEA Grapalat"/>
          <w:b/>
        </w:rPr>
      </w:pPr>
    </w:p>
    <w:p w14:paraId="790268F9" w14:textId="77777777" w:rsidR="001005B0" w:rsidRPr="00B138F3" w:rsidRDefault="001005B0" w:rsidP="00B46D58">
      <w:pPr>
        <w:widowControl w:val="0"/>
        <w:spacing w:after="160"/>
        <w:ind w:left="567" w:right="565"/>
        <w:jc w:val="center"/>
        <w:rPr>
          <w:rFonts w:ascii="GHEA Grapalat" w:hAnsi="GHEA Grapalat"/>
          <w:b/>
        </w:rPr>
      </w:pPr>
    </w:p>
    <w:p w14:paraId="6C820DCB" w14:textId="77777777" w:rsidR="001005B0" w:rsidRPr="00B138F3" w:rsidRDefault="001005B0" w:rsidP="00B46D58">
      <w:pPr>
        <w:widowControl w:val="0"/>
        <w:spacing w:after="160"/>
        <w:ind w:left="567" w:right="565"/>
        <w:jc w:val="center"/>
        <w:rPr>
          <w:rFonts w:ascii="GHEA Grapalat" w:hAnsi="GHEA Grapalat"/>
          <w:b/>
        </w:rPr>
      </w:pPr>
    </w:p>
    <w:p w14:paraId="54580FF8" w14:textId="77777777" w:rsidR="001005B0" w:rsidRPr="00B138F3" w:rsidRDefault="001005B0" w:rsidP="00B46D58">
      <w:pPr>
        <w:widowControl w:val="0"/>
        <w:spacing w:after="160"/>
        <w:ind w:left="567" w:right="565"/>
        <w:jc w:val="center"/>
        <w:rPr>
          <w:rFonts w:ascii="GHEA Grapalat" w:hAnsi="GHEA Grapalat"/>
          <w:b/>
        </w:rPr>
      </w:pPr>
    </w:p>
    <w:p w14:paraId="5169743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DB7D7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D052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50A478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8FEF9"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01D00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72BA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ABEE80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65EC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0796BC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78E4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EC05F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9213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C8096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E679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4B391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DAB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FD920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9B3F3" w14:textId="788B9446"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79C2" w:rsidRPr="00631862">
              <w:rPr>
                <w:rFonts w:ascii="GHEA Grapalat" w:hAnsi="GHEA Grapalat"/>
              </w:rPr>
              <w:t xml:space="preserve"> ГН</w:t>
            </w:r>
            <w:r w:rsidR="002F79C2">
              <w:rPr>
                <w:rFonts w:ascii="GHEA Grapalat" w:hAnsi="GHEA Grapalat"/>
              </w:rPr>
              <w:t>К</w:t>
            </w:r>
            <w:r w:rsidR="002F79C2" w:rsidRPr="00631862">
              <w:rPr>
                <w:rFonts w:ascii="GHEA Grapalat" w:hAnsi="GHEA Grapalat"/>
              </w:rPr>
              <w:t xml:space="preserve">О " </w:t>
            </w:r>
            <w:r w:rsidR="002F79C2">
              <w:rPr>
                <w:rFonts w:ascii="GHEA Grapalat" w:hAnsi="GHEA Grapalat"/>
              </w:rPr>
              <w:t>В</w:t>
            </w:r>
            <w:r w:rsidR="002F79C2" w:rsidRPr="00631862">
              <w:rPr>
                <w:rFonts w:ascii="GHEA Grapalat" w:hAnsi="GHEA Grapalat"/>
              </w:rPr>
              <w:t>агаршапатская основная школа № 4 имени Хачатура Абовяна",</w:t>
            </w:r>
          </w:p>
        </w:tc>
      </w:tr>
      <w:tr w:rsidR="00B138F3" w:rsidRPr="00B138F3" w14:paraId="5B444A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27D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28E7EA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3E329" w14:textId="1DC44143"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F79C2" w:rsidRPr="00B10609">
              <w:rPr>
                <w:rFonts w:ascii="Sylfaen" w:hAnsi="Sylfaen" w:cs="Sylfaen"/>
                <w:sz w:val="20"/>
                <w:szCs w:val="20"/>
                <w:lang w:val="hy-AM"/>
              </w:rPr>
              <w:t>04708051</w:t>
            </w:r>
          </w:p>
        </w:tc>
      </w:tr>
      <w:tr w:rsidR="00B138F3" w:rsidRPr="00B138F3" w14:paraId="3A9A028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D8F94" w14:textId="0D085653"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94482">
              <w:t xml:space="preserve"> </w:t>
            </w:r>
            <w:r w:rsidR="00494482" w:rsidRPr="00494482">
              <w:rPr>
                <w:rFonts w:ascii="GHEA Grapalat" w:hAnsi="GHEA Grapalat"/>
              </w:rPr>
              <w:t>Министерство финансов РА: операционный отдел</w:t>
            </w:r>
          </w:p>
        </w:tc>
      </w:tr>
      <w:tr w:rsidR="00B138F3" w:rsidRPr="00B138F3" w14:paraId="308B97F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09046" w14:textId="13E45D5C"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94482" w:rsidRPr="00B10609">
              <w:rPr>
                <w:rFonts w:ascii="Sylfaen" w:hAnsi="Sylfaen" w:cs="Sylfaen"/>
                <w:sz w:val="20"/>
                <w:szCs w:val="20"/>
                <w:lang w:val="hy-AM"/>
              </w:rPr>
              <w:t>900328000345</w:t>
            </w:r>
          </w:p>
        </w:tc>
      </w:tr>
      <w:tr w:rsidR="00B138F3" w:rsidRPr="00B138F3" w14:paraId="535771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26E1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D9BE1A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47EA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FA9EA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B94D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B5D52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63C1F"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7CE24D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644C88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8EE6AA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66E86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CF94E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F0540"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73769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32497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3930A0" w14:textId="77777777" w:rsidR="00C3421C" w:rsidRPr="00B138F3" w:rsidRDefault="00C3421C" w:rsidP="00DE2AE3">
            <w:pPr>
              <w:widowControl w:val="0"/>
              <w:spacing w:after="160"/>
              <w:rPr>
                <w:rFonts w:ascii="GHEA Grapalat" w:hAnsi="GHEA Grapalat" w:cs="Sylfaen"/>
              </w:rPr>
            </w:pPr>
          </w:p>
          <w:p w14:paraId="4C0B2E2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3F6B209" w14:textId="77777777" w:rsidR="00C3421C" w:rsidRPr="00B138F3" w:rsidRDefault="00C3421C" w:rsidP="00DE2AE3">
            <w:pPr>
              <w:widowControl w:val="0"/>
              <w:spacing w:after="160"/>
              <w:rPr>
                <w:rFonts w:ascii="GHEA Grapalat" w:hAnsi="GHEA Grapalat" w:cs="Sylfaen"/>
              </w:rPr>
            </w:pPr>
          </w:p>
          <w:p w14:paraId="0A18E6A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8545C6B" w14:textId="77777777" w:rsidR="00C3421C" w:rsidRPr="00B138F3" w:rsidRDefault="00C3421C" w:rsidP="00DE2AE3">
            <w:pPr>
              <w:widowControl w:val="0"/>
              <w:spacing w:after="160"/>
              <w:rPr>
                <w:rFonts w:ascii="GHEA Grapalat" w:hAnsi="GHEA Grapalat" w:cs="Sylfaen"/>
              </w:rPr>
            </w:pPr>
          </w:p>
          <w:p w14:paraId="576A5BF9"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65736E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E1EE6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84690B" w14:textId="77777777" w:rsidR="00C3421C" w:rsidRPr="00B138F3" w:rsidRDefault="00C3421C" w:rsidP="00DE2AE3">
            <w:pPr>
              <w:widowControl w:val="0"/>
              <w:spacing w:after="160"/>
              <w:rPr>
                <w:rFonts w:ascii="GHEA Grapalat" w:hAnsi="GHEA Grapalat" w:cs="Sylfaen"/>
              </w:rPr>
            </w:pPr>
          </w:p>
          <w:p w14:paraId="1ABEB3A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0FF9DCF" w14:textId="77777777" w:rsidR="00C3421C" w:rsidRPr="00B138F3" w:rsidRDefault="00C3421C" w:rsidP="00DE2AE3">
            <w:pPr>
              <w:widowControl w:val="0"/>
              <w:spacing w:after="160"/>
              <w:jc w:val="right"/>
              <w:rPr>
                <w:rFonts w:ascii="GHEA Grapalat" w:hAnsi="GHEA Grapalat" w:cs="Tahoma"/>
              </w:rPr>
            </w:pPr>
          </w:p>
          <w:p w14:paraId="0955DD4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E15ABEE" w14:textId="77777777" w:rsidR="00C3421C" w:rsidRPr="00B138F3" w:rsidRDefault="00C3421C" w:rsidP="00DE2AE3">
            <w:pPr>
              <w:widowControl w:val="0"/>
              <w:spacing w:after="160"/>
              <w:rPr>
                <w:rFonts w:ascii="GHEA Grapalat" w:hAnsi="GHEA Grapalat" w:cs="Sylfaen"/>
              </w:rPr>
            </w:pPr>
          </w:p>
          <w:p w14:paraId="60718E78"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D3C18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999FB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917BD0" w14:textId="77777777" w:rsidR="00C3421C" w:rsidRPr="00B138F3" w:rsidRDefault="00C3421C" w:rsidP="00DE2AE3">
            <w:pPr>
              <w:widowControl w:val="0"/>
              <w:spacing w:after="160"/>
              <w:rPr>
                <w:rFonts w:ascii="GHEA Grapalat" w:hAnsi="GHEA Grapalat"/>
              </w:rPr>
            </w:pPr>
          </w:p>
          <w:p w14:paraId="2B479ADA"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50C7130"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5F3007" w14:textId="77777777" w:rsidR="00C3421C" w:rsidRPr="00B138F3" w:rsidRDefault="00C3421C" w:rsidP="00DE2AE3">
            <w:pPr>
              <w:widowControl w:val="0"/>
              <w:spacing w:after="160"/>
              <w:rPr>
                <w:rFonts w:ascii="GHEA Grapalat" w:hAnsi="GHEA Grapalat" w:cs="Tahoma"/>
              </w:rPr>
            </w:pPr>
          </w:p>
          <w:p w14:paraId="53C2647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952709"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075D22" w14:textId="77777777" w:rsidR="00C3421C" w:rsidRPr="00B138F3" w:rsidRDefault="00C3421C" w:rsidP="00DE2AE3">
            <w:pPr>
              <w:widowControl w:val="0"/>
              <w:spacing w:after="160"/>
              <w:rPr>
                <w:rFonts w:ascii="GHEA Grapalat" w:hAnsi="GHEA Grapalat" w:cs="Tahoma"/>
              </w:rPr>
            </w:pPr>
          </w:p>
          <w:p w14:paraId="718CCB8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168BC5B"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A0EBF74" w14:textId="77777777" w:rsidR="00C3421C" w:rsidRPr="00B138F3" w:rsidRDefault="00C3421C" w:rsidP="00DE2AE3">
            <w:pPr>
              <w:widowControl w:val="0"/>
              <w:spacing w:after="160"/>
              <w:rPr>
                <w:rFonts w:ascii="GHEA Grapalat" w:hAnsi="GHEA Grapalat" w:cs="Arial"/>
              </w:rPr>
            </w:pPr>
          </w:p>
        </w:tc>
      </w:tr>
      <w:tr w:rsidR="00B138F3" w:rsidRPr="00B138F3" w14:paraId="4F16128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0B3F93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6D5E8B" w14:textId="77777777" w:rsidR="00C3421C" w:rsidRPr="00B138F3" w:rsidRDefault="00C3421C" w:rsidP="00DE2AE3">
            <w:pPr>
              <w:widowControl w:val="0"/>
              <w:spacing w:after="160"/>
              <w:rPr>
                <w:rFonts w:ascii="GHEA Grapalat" w:hAnsi="GHEA Grapalat" w:cs="Sylfaen"/>
              </w:rPr>
            </w:pPr>
          </w:p>
          <w:p w14:paraId="05D0DBF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893EBB9"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C6F33F" w14:textId="77777777" w:rsidR="00C3421C" w:rsidRPr="00B138F3" w:rsidRDefault="00C3421C" w:rsidP="00DE2AE3">
            <w:pPr>
              <w:widowControl w:val="0"/>
              <w:spacing w:after="160"/>
              <w:rPr>
                <w:rFonts w:ascii="GHEA Grapalat" w:hAnsi="GHEA Grapalat"/>
              </w:rPr>
            </w:pPr>
          </w:p>
          <w:p w14:paraId="746E85F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D25928" w14:textId="77777777" w:rsidR="00C3421C" w:rsidRPr="00B138F3" w:rsidRDefault="00C3421C" w:rsidP="00C3421C">
      <w:pPr>
        <w:widowControl w:val="0"/>
        <w:spacing w:after="160"/>
        <w:jc w:val="center"/>
        <w:rPr>
          <w:rFonts w:ascii="GHEA Grapalat" w:hAnsi="GHEA Grapalat" w:cs="Sylfaen"/>
        </w:rPr>
      </w:pPr>
    </w:p>
    <w:p w14:paraId="4CB3144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1D72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DBEBE1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B7756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F62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C3BDA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4F2C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6332D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A2CDD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BF28F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9260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9645E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04391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0FB59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9D1AB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06F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6FB9E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3C16E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4888E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B88A4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49AD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68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5DB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AA22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95F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FC11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979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0F6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6E6C1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364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A95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F96B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001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79F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91D6D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ECB6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21A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53D7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F35B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AC5F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3F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39131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9F07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D09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802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35D8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7819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3B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9F74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3D66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C61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4C5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301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847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927F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201E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AE1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191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2994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09C6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91B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3912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9200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C3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660F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661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CE02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E0B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9BCA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B3A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6D5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DF8C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1E48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F09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2AE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1E38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35EA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76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2D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293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7601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A96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4507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4638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B5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36AB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550A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74DD5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E3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41AE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D27D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63F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A46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A62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C5FF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9B0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FD41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C606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85E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9009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B037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C67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5DCD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9895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2DD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68D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A136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15F1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2CF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FD29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3B5E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50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61C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D21F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004C7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0E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07E7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400A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92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E005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2F48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F4316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A51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BA5E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C960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7681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7CC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87CA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C6A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3BB2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3163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94F9E"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60038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EFD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736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6622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3FE3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2EB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C4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EB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F463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D3E4"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E1DBE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352F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94CE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B9024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984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2EE4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34045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54D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9E9A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AB81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68C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92B8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B636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B50B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9E7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8C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5815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3B0B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CE4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0614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469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92EFF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2C59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A1D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8524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E06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D67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C51C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CE8457F"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BF00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819B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7DE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AF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591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ABF3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94E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3B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C65A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9150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28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E7FD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028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D7D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9DA0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84B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BEA53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BF20A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EF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D230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A9ED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A3E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88E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E3384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BE03A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87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C8C9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F594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3C0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B29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1F111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6E80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326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7DA2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D9CE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BD4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86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8379E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08903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74F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6247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5C1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25E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98B7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C375B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8A061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BA4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C58A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68A3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5853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815E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9F248"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71AC9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E8D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256D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F2C1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AAA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673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F174CE" w14:textId="77777777" w:rsidR="00C3421C" w:rsidRPr="00B138F3" w:rsidRDefault="00C3421C" w:rsidP="00DE2AE3">
            <w:pPr>
              <w:widowControl w:val="0"/>
              <w:spacing w:after="120"/>
              <w:jc w:val="center"/>
              <w:rPr>
                <w:rFonts w:ascii="GHEA Grapalat" w:hAnsi="GHEA Grapalat"/>
                <w:sz w:val="18"/>
                <w:szCs w:val="18"/>
              </w:rPr>
            </w:pPr>
          </w:p>
        </w:tc>
      </w:tr>
    </w:tbl>
    <w:p w14:paraId="69ADEBC1" w14:textId="77777777" w:rsidR="001005B0" w:rsidRPr="00B138F3" w:rsidRDefault="001005B0" w:rsidP="00785B17">
      <w:pPr>
        <w:widowControl w:val="0"/>
        <w:spacing w:after="160"/>
        <w:ind w:right="565"/>
        <w:rPr>
          <w:rFonts w:ascii="GHEA Grapalat" w:hAnsi="GHEA Grapalat"/>
          <w:b/>
        </w:rPr>
      </w:pPr>
    </w:p>
    <w:p w14:paraId="0983127E" w14:textId="1F1F38DD" w:rsidR="001005B0" w:rsidRPr="00B138F3" w:rsidRDefault="00351001" w:rsidP="00785B17">
      <w:pPr>
        <w:rPr>
          <w:rFonts w:ascii="GHEA Grapalat" w:hAnsi="GHEA Grapalat"/>
          <w:b/>
        </w:rPr>
      </w:pPr>
      <w:r>
        <w:rPr>
          <w:rFonts w:ascii="GHEA Grapalat" w:hAnsi="GHEA Grapalat"/>
          <w:b/>
        </w:rPr>
        <w:br w:type="page"/>
      </w:r>
    </w:p>
    <w:p w14:paraId="04691E6E" w14:textId="77777777" w:rsidR="001005B0" w:rsidRPr="00B138F3" w:rsidRDefault="001005B0" w:rsidP="00785B17">
      <w:pPr>
        <w:widowControl w:val="0"/>
        <w:spacing w:after="160"/>
        <w:ind w:right="565"/>
        <w:rPr>
          <w:rFonts w:ascii="GHEA Grapalat" w:hAnsi="GHEA Grapalat"/>
          <w:b/>
        </w:rPr>
      </w:pPr>
    </w:p>
    <w:p w14:paraId="1E5BF06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628DD60" w14:textId="77777777" w:rsidR="00D1640B" w:rsidRPr="00D1640B" w:rsidRDefault="00D1640B" w:rsidP="00D1640B">
      <w:pPr>
        <w:widowControl w:val="0"/>
        <w:spacing w:after="160"/>
        <w:jc w:val="right"/>
        <w:rPr>
          <w:rFonts w:ascii="GHEA Grapalat" w:hAnsi="GHEA Grapalat"/>
          <w:i/>
          <w:sz w:val="22"/>
          <w:szCs w:val="22"/>
        </w:rPr>
      </w:pPr>
      <w:r w:rsidRPr="00D1640B">
        <w:rPr>
          <w:rFonts w:ascii="GHEA Grapalat" w:hAnsi="GHEA Grapalat"/>
          <w:i/>
          <w:sz w:val="22"/>
          <w:szCs w:val="22"/>
        </w:rPr>
        <w:t>к Приглашению на запрос котировок</w:t>
      </w:r>
      <w:r w:rsidRPr="00D1640B">
        <w:rPr>
          <w:rFonts w:ascii="GHEA Grapalat" w:hAnsi="GHEA Grapalat"/>
          <w:i/>
          <w:sz w:val="22"/>
          <w:szCs w:val="22"/>
        </w:rPr>
        <w:br/>
        <w:t>под кодом V4HD-GHAPDzB-26/01-A</w:t>
      </w:r>
    </w:p>
    <w:p w14:paraId="5B1CFF42" w14:textId="77777777" w:rsidR="00AF4211" w:rsidRPr="00B138F3" w:rsidRDefault="00AF4211" w:rsidP="000A214C">
      <w:pPr>
        <w:widowControl w:val="0"/>
        <w:spacing w:after="160"/>
        <w:jc w:val="center"/>
        <w:rPr>
          <w:rFonts w:ascii="GHEA Grapalat" w:hAnsi="GHEA Grapalat"/>
          <w:b/>
        </w:rPr>
      </w:pPr>
    </w:p>
    <w:p w14:paraId="027977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8E81C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B309E0C" w14:textId="77777777" w:rsidTr="00DE2AE3">
        <w:tc>
          <w:tcPr>
            <w:tcW w:w="4786" w:type="dxa"/>
          </w:tcPr>
          <w:p w14:paraId="4B9BC8F4"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2791BEA"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432C1B7C" w14:textId="77777777" w:rsidR="000A214C" w:rsidRPr="00B138F3" w:rsidRDefault="000A214C" w:rsidP="000A214C">
      <w:pPr>
        <w:widowControl w:val="0"/>
        <w:spacing w:after="160"/>
        <w:rPr>
          <w:rFonts w:ascii="GHEA Grapalat" w:hAnsi="GHEA Grapalat" w:cs="GHEA Grapalat"/>
          <w:b/>
        </w:rPr>
      </w:pPr>
    </w:p>
    <w:p w14:paraId="0E2737E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98097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0B0A3D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38AB8D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E0DC8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80BA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B7B078D" w14:textId="6AB07DA6" w:rsidR="000A70C7" w:rsidRPr="000A70C7" w:rsidRDefault="000A214C" w:rsidP="000A70C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A70C7" w:rsidRPr="00631862">
        <w:rPr>
          <w:rFonts w:ascii="GHEA Grapalat" w:hAnsi="GHEA Grapalat"/>
        </w:rPr>
        <w:t>ГН</w:t>
      </w:r>
      <w:r w:rsidR="000A70C7">
        <w:rPr>
          <w:rFonts w:ascii="GHEA Grapalat" w:hAnsi="GHEA Grapalat"/>
        </w:rPr>
        <w:t>К</w:t>
      </w:r>
      <w:r w:rsidR="000A70C7" w:rsidRPr="00631862">
        <w:rPr>
          <w:rFonts w:ascii="GHEA Grapalat" w:hAnsi="GHEA Grapalat"/>
        </w:rPr>
        <w:t xml:space="preserve">О " </w:t>
      </w:r>
      <w:r w:rsidR="000A70C7">
        <w:rPr>
          <w:rFonts w:ascii="GHEA Grapalat" w:hAnsi="GHEA Grapalat"/>
        </w:rPr>
        <w:t>В</w:t>
      </w:r>
      <w:r w:rsidR="000A70C7" w:rsidRPr="00631862">
        <w:rPr>
          <w:rFonts w:ascii="GHEA Grapalat" w:hAnsi="GHEA Grapalat"/>
        </w:rPr>
        <w:t>агаршапатская основная школа № 4 имени Хачатура Абовяна"</w:t>
      </w:r>
      <w:r w:rsidR="000A70C7"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A70C7">
        <w:rPr>
          <w:rFonts w:ascii="GHEA Grapalat" w:hAnsi="GHEA Grapalat"/>
          <w:b/>
        </w:rPr>
        <w:t>V4HD-GHAPDzB-26/01-A</w:t>
      </w:r>
    </w:p>
    <w:p w14:paraId="2E393553" w14:textId="77777777" w:rsidR="000A214C" w:rsidRPr="00B138F3" w:rsidRDefault="000A214C" w:rsidP="000A214C">
      <w:pPr>
        <w:rPr>
          <w:rFonts w:ascii="GHEA Grapalat" w:hAnsi="GHEA Grapalat"/>
        </w:rPr>
      </w:pPr>
      <w:r w:rsidRPr="00B138F3">
        <w:rPr>
          <w:rFonts w:ascii="GHEA Grapalat" w:hAnsi="GHEA Grapalat"/>
        </w:rPr>
        <w:br w:type="page"/>
      </w:r>
    </w:p>
    <w:p w14:paraId="63BF6E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0574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65FD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2CF5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E2F8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675F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C840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65A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ED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5360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FB694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A71E3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3534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A18F8E2"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B10CC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9047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14C8A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629AF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DED51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A183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45B0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904B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B51D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2FC0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E93A2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67BC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B999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3394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316B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8EB2C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27F7C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55AAD5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01D98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E1F1"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79F24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0E21D"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17664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76481"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5B316B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B262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12BBB3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A84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BEC091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8C1B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A7F1C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639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C7408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395B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FD05AF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97026" w14:textId="1D288D56"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94482" w:rsidRPr="00631862">
              <w:rPr>
                <w:rFonts w:ascii="GHEA Grapalat" w:hAnsi="GHEA Grapalat"/>
              </w:rPr>
              <w:t xml:space="preserve"> </w:t>
            </w:r>
            <w:bookmarkStart w:id="0" w:name="_Hlk216520217"/>
            <w:r w:rsidR="00494482" w:rsidRPr="00631862">
              <w:rPr>
                <w:rFonts w:ascii="GHEA Grapalat" w:hAnsi="GHEA Grapalat"/>
              </w:rPr>
              <w:t>ГН</w:t>
            </w:r>
            <w:r w:rsidR="00494482">
              <w:rPr>
                <w:rFonts w:ascii="GHEA Grapalat" w:hAnsi="GHEA Grapalat"/>
              </w:rPr>
              <w:t>К</w:t>
            </w:r>
            <w:r w:rsidR="00494482" w:rsidRPr="00631862">
              <w:rPr>
                <w:rFonts w:ascii="GHEA Grapalat" w:hAnsi="GHEA Grapalat"/>
              </w:rPr>
              <w:t xml:space="preserve">О " </w:t>
            </w:r>
            <w:r w:rsidR="00494482">
              <w:rPr>
                <w:rFonts w:ascii="GHEA Grapalat" w:hAnsi="GHEA Grapalat"/>
              </w:rPr>
              <w:t>В</w:t>
            </w:r>
            <w:r w:rsidR="00494482" w:rsidRPr="00631862">
              <w:rPr>
                <w:rFonts w:ascii="GHEA Grapalat" w:hAnsi="GHEA Grapalat"/>
              </w:rPr>
              <w:t>агаршапатская основная школа № 4 имени Хачатура Абовяна",</w:t>
            </w:r>
            <w:bookmarkEnd w:id="0"/>
          </w:p>
        </w:tc>
      </w:tr>
      <w:tr w:rsidR="00B138F3" w:rsidRPr="00B138F3" w14:paraId="047018B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E84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3140BA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14294" w14:textId="37C2E1ED"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94482" w:rsidRPr="00B10609">
              <w:rPr>
                <w:rFonts w:ascii="Sylfaen" w:hAnsi="Sylfaen" w:cs="Sylfaen"/>
                <w:sz w:val="20"/>
                <w:szCs w:val="20"/>
                <w:lang w:val="hy-AM"/>
              </w:rPr>
              <w:t>04708051</w:t>
            </w:r>
          </w:p>
        </w:tc>
      </w:tr>
      <w:tr w:rsidR="00B138F3" w:rsidRPr="00B138F3" w14:paraId="1839ABE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F97A6" w14:textId="4A62181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94482">
              <w:t xml:space="preserve"> </w:t>
            </w:r>
            <w:r w:rsidR="00494482" w:rsidRPr="00494482">
              <w:rPr>
                <w:rFonts w:ascii="GHEA Grapalat" w:hAnsi="GHEA Grapalat"/>
              </w:rPr>
              <w:t>Министерство финансов РА: операционный отдел</w:t>
            </w:r>
          </w:p>
        </w:tc>
      </w:tr>
      <w:tr w:rsidR="00B138F3" w:rsidRPr="00B138F3" w14:paraId="515FB6A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556CC" w14:textId="3042FFC6"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94482" w:rsidRPr="00B10609">
              <w:rPr>
                <w:rFonts w:ascii="Sylfaen" w:hAnsi="Sylfaen" w:cs="Sylfaen"/>
                <w:sz w:val="20"/>
                <w:szCs w:val="20"/>
                <w:lang w:val="hy-AM"/>
              </w:rPr>
              <w:t>900328000345</w:t>
            </w:r>
          </w:p>
        </w:tc>
      </w:tr>
      <w:tr w:rsidR="00B138F3" w:rsidRPr="00B138F3" w14:paraId="207B94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04B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6CA28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E11B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BACEE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04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1B5EB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B904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B0F676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0C972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08F23C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E585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3B1315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D1311"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1CFE1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FBFB3D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635770" w14:textId="77777777" w:rsidR="00BE2572" w:rsidRPr="00B138F3" w:rsidRDefault="00BE2572" w:rsidP="00DE2AE3">
            <w:pPr>
              <w:widowControl w:val="0"/>
              <w:spacing w:after="160"/>
              <w:rPr>
                <w:rFonts w:ascii="GHEA Grapalat" w:hAnsi="GHEA Grapalat" w:cs="Sylfaen"/>
              </w:rPr>
            </w:pPr>
          </w:p>
          <w:p w14:paraId="061E21CF"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D03A591" w14:textId="77777777" w:rsidR="00BE2572" w:rsidRPr="00B138F3" w:rsidRDefault="00BE2572" w:rsidP="00DE2AE3">
            <w:pPr>
              <w:widowControl w:val="0"/>
              <w:spacing w:after="160"/>
              <w:rPr>
                <w:rFonts w:ascii="GHEA Grapalat" w:hAnsi="GHEA Grapalat" w:cs="Sylfaen"/>
              </w:rPr>
            </w:pPr>
          </w:p>
          <w:p w14:paraId="1FF37B5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ACEFC36" w14:textId="77777777" w:rsidR="00BE2572" w:rsidRPr="00B138F3" w:rsidRDefault="00BE2572" w:rsidP="00DE2AE3">
            <w:pPr>
              <w:widowControl w:val="0"/>
              <w:spacing w:after="160"/>
              <w:rPr>
                <w:rFonts w:ascii="GHEA Grapalat" w:hAnsi="GHEA Grapalat" w:cs="Sylfaen"/>
              </w:rPr>
            </w:pPr>
          </w:p>
          <w:p w14:paraId="51AE9462"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7F5B9A"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DEA0147"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3FF4EF" w14:textId="77777777" w:rsidR="00BE2572" w:rsidRPr="00B138F3" w:rsidRDefault="00BE2572" w:rsidP="00DE2AE3">
            <w:pPr>
              <w:widowControl w:val="0"/>
              <w:spacing w:after="160"/>
              <w:rPr>
                <w:rFonts w:ascii="GHEA Grapalat" w:hAnsi="GHEA Grapalat" w:cs="Sylfaen"/>
              </w:rPr>
            </w:pPr>
          </w:p>
          <w:p w14:paraId="51A43D4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4CFBF6F" w14:textId="77777777" w:rsidR="00BE2572" w:rsidRPr="00B138F3" w:rsidRDefault="00BE2572" w:rsidP="00DE2AE3">
            <w:pPr>
              <w:widowControl w:val="0"/>
              <w:spacing w:after="160"/>
              <w:jc w:val="right"/>
              <w:rPr>
                <w:rFonts w:ascii="GHEA Grapalat" w:hAnsi="GHEA Grapalat" w:cs="Tahoma"/>
              </w:rPr>
            </w:pPr>
          </w:p>
          <w:p w14:paraId="50EFDBB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CCE5E2" w14:textId="77777777" w:rsidR="00BE2572" w:rsidRPr="00B138F3" w:rsidRDefault="00BE2572" w:rsidP="00DE2AE3">
            <w:pPr>
              <w:widowControl w:val="0"/>
              <w:spacing w:after="160"/>
              <w:rPr>
                <w:rFonts w:ascii="GHEA Grapalat" w:hAnsi="GHEA Grapalat" w:cs="Sylfaen"/>
              </w:rPr>
            </w:pPr>
          </w:p>
          <w:p w14:paraId="7B9BBFE0"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78FE72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04CB32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8220EF" w14:textId="77777777" w:rsidR="00BE2572" w:rsidRPr="00B138F3" w:rsidRDefault="00BE2572" w:rsidP="00DE2AE3">
            <w:pPr>
              <w:widowControl w:val="0"/>
              <w:spacing w:after="160"/>
              <w:rPr>
                <w:rFonts w:ascii="GHEA Grapalat" w:hAnsi="GHEA Grapalat"/>
              </w:rPr>
            </w:pPr>
          </w:p>
          <w:p w14:paraId="2036402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C48BF89"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E8C5A8" w14:textId="77777777" w:rsidR="00BE2572" w:rsidRPr="00B138F3" w:rsidRDefault="00BE2572" w:rsidP="00DE2AE3">
            <w:pPr>
              <w:widowControl w:val="0"/>
              <w:spacing w:after="160"/>
              <w:rPr>
                <w:rFonts w:ascii="GHEA Grapalat" w:hAnsi="GHEA Grapalat" w:cs="Tahoma"/>
              </w:rPr>
            </w:pPr>
          </w:p>
          <w:p w14:paraId="15F3A489"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FBE1D4"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013557C" w14:textId="77777777" w:rsidR="00BE2572" w:rsidRPr="00B138F3" w:rsidRDefault="00BE2572" w:rsidP="00DE2AE3">
            <w:pPr>
              <w:widowControl w:val="0"/>
              <w:spacing w:after="160"/>
              <w:rPr>
                <w:rFonts w:ascii="GHEA Grapalat" w:hAnsi="GHEA Grapalat" w:cs="Tahoma"/>
              </w:rPr>
            </w:pPr>
          </w:p>
          <w:p w14:paraId="60C35D3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1DC321E"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7B7DA5" w14:textId="77777777" w:rsidR="00BE2572" w:rsidRPr="00B138F3" w:rsidRDefault="00BE2572" w:rsidP="00DE2AE3">
            <w:pPr>
              <w:widowControl w:val="0"/>
              <w:spacing w:after="160"/>
              <w:rPr>
                <w:rFonts w:ascii="GHEA Grapalat" w:hAnsi="GHEA Grapalat" w:cs="Arial"/>
              </w:rPr>
            </w:pPr>
          </w:p>
        </w:tc>
      </w:tr>
      <w:tr w:rsidR="00B138F3" w:rsidRPr="00B138F3" w14:paraId="670F6B0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6A29BB5"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3C2381" w14:textId="77777777" w:rsidR="00BE2572" w:rsidRPr="00B138F3" w:rsidRDefault="00BE2572" w:rsidP="00DE2AE3">
            <w:pPr>
              <w:widowControl w:val="0"/>
              <w:spacing w:after="160"/>
              <w:rPr>
                <w:rFonts w:ascii="GHEA Grapalat" w:hAnsi="GHEA Grapalat" w:cs="Sylfaen"/>
              </w:rPr>
            </w:pPr>
          </w:p>
          <w:p w14:paraId="492AE0E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030458"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CA5233" w14:textId="77777777" w:rsidR="00BE2572" w:rsidRPr="00B138F3" w:rsidRDefault="00BE2572" w:rsidP="00DE2AE3">
            <w:pPr>
              <w:widowControl w:val="0"/>
              <w:spacing w:after="160"/>
              <w:rPr>
                <w:rFonts w:ascii="GHEA Grapalat" w:hAnsi="GHEA Grapalat"/>
              </w:rPr>
            </w:pPr>
          </w:p>
          <w:p w14:paraId="37C04B2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8A12A2" w14:textId="77777777" w:rsidR="00BE2572" w:rsidRPr="00B138F3" w:rsidRDefault="00BE2572" w:rsidP="00BE2572">
      <w:pPr>
        <w:widowControl w:val="0"/>
        <w:spacing w:after="160"/>
        <w:jc w:val="center"/>
        <w:rPr>
          <w:rFonts w:ascii="GHEA Grapalat" w:hAnsi="GHEA Grapalat" w:cs="Sylfaen"/>
        </w:rPr>
      </w:pPr>
    </w:p>
    <w:p w14:paraId="2CF9ACF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6C56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42FA7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ED5A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C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4F28C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C0A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80865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AEB7C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CE51D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27B16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CD8AA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4CA7B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4CA32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BC0B4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AAE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F4B2F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8261C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9EEFE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B54F9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D64A7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8B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AAF6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B897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EE9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62CD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BA64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540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3D098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A42E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416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1D22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0D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3E7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E1D45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9C43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933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4B98D"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DF49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A5C6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4D7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C89FF6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921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C3B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9AD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77FE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292A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26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5E6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EF4C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744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ED1A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ACAB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D3A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D625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D6EC3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F8E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CAF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47B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EE3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52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BD23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045A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B19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AB26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F541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A4C2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ECA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EDB9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F163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0FC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5E1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B018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C98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3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0FA3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F947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AE4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793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52C6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0757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04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F45C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9D19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218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904A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96B7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B70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2B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0893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188F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70E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F1F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9A6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75C2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EF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E67E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A03C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CB4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C0B1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B99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5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2682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577E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E1F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5AC9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DF5B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E19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1DB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F5D3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AE1A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1C7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18B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3E4B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94BEE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BC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3727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FEDB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AC3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6A5C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6C00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25D37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8E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D3C3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FE4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65FA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6F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67F4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3DD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7B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80F2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E0C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D9F3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F795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A5A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9A1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05BA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28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EE4B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C44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1D3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9681A"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8B6F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3156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20F8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79B689"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5C64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796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D31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D17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8F5C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ED55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55C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B4D5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8051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D49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301D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8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70AA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5597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E9F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EF2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F535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1712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8A89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A21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0C95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E0E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964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D7BF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D7813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8482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E8013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D2F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C6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2B8AA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6991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0CE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237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4A77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F93D3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E7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99047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22C7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212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196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245C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F3A1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4E54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EEF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D3B4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CC5A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2A0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B9F5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A9DA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C4FD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A53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71AA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9656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5E2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5634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1601C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5E5B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80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7F1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B0D7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7A5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6ECE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E4961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231B3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FDC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7D9E7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976C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489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315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E63FF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DF09D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26F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34F4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A510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648D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705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4AB68"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CF0A2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422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7055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9563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C3E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0F0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5D436E" w14:textId="77777777" w:rsidR="00BE2572" w:rsidRPr="00B138F3" w:rsidRDefault="00BE2572" w:rsidP="00DE2AE3">
            <w:pPr>
              <w:widowControl w:val="0"/>
              <w:spacing w:after="120"/>
              <w:jc w:val="center"/>
              <w:rPr>
                <w:rFonts w:ascii="GHEA Grapalat" w:hAnsi="GHEA Grapalat"/>
                <w:sz w:val="18"/>
                <w:szCs w:val="18"/>
              </w:rPr>
            </w:pPr>
          </w:p>
        </w:tc>
      </w:tr>
    </w:tbl>
    <w:p w14:paraId="469DF79A" w14:textId="77777777" w:rsidR="00BE2572" w:rsidRPr="00B138F3" w:rsidRDefault="00BE2572" w:rsidP="00BE2572">
      <w:pPr>
        <w:widowControl w:val="0"/>
        <w:spacing w:after="160"/>
        <w:ind w:left="567" w:right="565"/>
        <w:jc w:val="center"/>
        <w:rPr>
          <w:rFonts w:ascii="GHEA Grapalat" w:hAnsi="GHEA Grapalat"/>
          <w:b/>
        </w:rPr>
      </w:pPr>
    </w:p>
    <w:p w14:paraId="3530BB98" w14:textId="77777777" w:rsidR="00BE2572" w:rsidRPr="00B138F3" w:rsidRDefault="00BE2572" w:rsidP="00BE2572">
      <w:pPr>
        <w:widowControl w:val="0"/>
        <w:spacing w:after="160"/>
        <w:ind w:left="567" w:right="565"/>
        <w:jc w:val="center"/>
        <w:rPr>
          <w:rFonts w:ascii="GHEA Grapalat" w:hAnsi="GHEA Grapalat"/>
          <w:b/>
        </w:rPr>
      </w:pPr>
    </w:p>
    <w:p w14:paraId="2999783B" w14:textId="77777777" w:rsidR="00BE2572" w:rsidRPr="00B138F3" w:rsidRDefault="00BE2572" w:rsidP="00BE2572">
      <w:pPr>
        <w:widowControl w:val="0"/>
        <w:spacing w:after="160"/>
        <w:ind w:left="567" w:right="565"/>
        <w:jc w:val="center"/>
        <w:rPr>
          <w:rFonts w:ascii="GHEA Grapalat" w:hAnsi="GHEA Grapalat"/>
          <w:b/>
        </w:rPr>
      </w:pPr>
    </w:p>
    <w:p w14:paraId="7FA64A3E" w14:textId="77777777" w:rsidR="00BE2572" w:rsidRPr="00B138F3" w:rsidRDefault="00BE2572" w:rsidP="00BE2572">
      <w:pPr>
        <w:widowControl w:val="0"/>
        <w:spacing w:after="160"/>
        <w:ind w:left="567" w:right="565"/>
        <w:jc w:val="center"/>
        <w:rPr>
          <w:rFonts w:ascii="GHEA Grapalat" w:hAnsi="GHEA Grapalat"/>
          <w:b/>
        </w:rPr>
      </w:pPr>
    </w:p>
    <w:p w14:paraId="297B326C" w14:textId="77777777" w:rsidR="00BE2572" w:rsidRPr="00B138F3" w:rsidRDefault="00BE2572" w:rsidP="00BE2572">
      <w:pPr>
        <w:widowControl w:val="0"/>
        <w:spacing w:after="160"/>
        <w:ind w:left="567" w:right="565"/>
        <w:jc w:val="center"/>
        <w:rPr>
          <w:rFonts w:ascii="GHEA Grapalat" w:hAnsi="GHEA Grapalat"/>
          <w:b/>
        </w:rPr>
      </w:pPr>
    </w:p>
    <w:p w14:paraId="764A237C" w14:textId="77777777" w:rsidR="00BE2572" w:rsidRPr="00B138F3" w:rsidRDefault="00BE2572" w:rsidP="00BE2572">
      <w:pPr>
        <w:widowControl w:val="0"/>
        <w:spacing w:after="160"/>
        <w:ind w:left="567" w:right="565"/>
        <w:jc w:val="center"/>
        <w:rPr>
          <w:rFonts w:ascii="GHEA Grapalat" w:hAnsi="GHEA Grapalat"/>
          <w:b/>
        </w:rPr>
      </w:pPr>
    </w:p>
    <w:p w14:paraId="15404C7A" w14:textId="77777777" w:rsidR="00BE2572" w:rsidRPr="00B138F3" w:rsidRDefault="00BE2572" w:rsidP="00BE2572">
      <w:pPr>
        <w:widowControl w:val="0"/>
        <w:spacing w:after="160"/>
        <w:ind w:left="567" w:right="565"/>
        <w:jc w:val="center"/>
        <w:rPr>
          <w:rFonts w:ascii="GHEA Grapalat" w:hAnsi="GHEA Grapalat"/>
          <w:b/>
        </w:rPr>
      </w:pPr>
    </w:p>
    <w:p w14:paraId="5EC2A4AF" w14:textId="77777777" w:rsidR="00BE2572" w:rsidRPr="00B138F3" w:rsidRDefault="00BE2572" w:rsidP="00BE2572">
      <w:pPr>
        <w:widowControl w:val="0"/>
        <w:spacing w:after="160"/>
        <w:ind w:left="567" w:right="565"/>
        <w:jc w:val="center"/>
        <w:rPr>
          <w:rFonts w:ascii="GHEA Grapalat" w:hAnsi="GHEA Grapalat"/>
          <w:b/>
        </w:rPr>
      </w:pPr>
    </w:p>
    <w:p w14:paraId="6C34A889" w14:textId="77777777" w:rsidR="00BE2572" w:rsidRPr="00B138F3" w:rsidRDefault="00BE2572" w:rsidP="00BE2572">
      <w:pPr>
        <w:widowControl w:val="0"/>
        <w:spacing w:after="160"/>
        <w:ind w:left="567" w:right="565"/>
        <w:jc w:val="center"/>
        <w:rPr>
          <w:rFonts w:ascii="GHEA Grapalat" w:hAnsi="GHEA Grapalat"/>
          <w:b/>
        </w:rPr>
      </w:pPr>
    </w:p>
    <w:p w14:paraId="3B327D3E" w14:textId="77777777" w:rsidR="00BE2572" w:rsidRPr="00B138F3" w:rsidRDefault="00BE2572" w:rsidP="00BE2572">
      <w:pPr>
        <w:widowControl w:val="0"/>
        <w:spacing w:after="160"/>
        <w:ind w:left="567" w:right="565"/>
        <w:jc w:val="center"/>
        <w:rPr>
          <w:rFonts w:ascii="GHEA Grapalat" w:hAnsi="GHEA Grapalat"/>
          <w:b/>
        </w:rPr>
      </w:pPr>
    </w:p>
    <w:p w14:paraId="1AFB758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E059BFB"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8C18A0F" w14:textId="77777777" w:rsidR="00D1640B" w:rsidRPr="00D1640B" w:rsidRDefault="00D1640B" w:rsidP="00D1640B">
      <w:pPr>
        <w:widowControl w:val="0"/>
        <w:spacing w:after="160"/>
        <w:jc w:val="right"/>
        <w:rPr>
          <w:rFonts w:ascii="GHEA Grapalat" w:hAnsi="GHEA Grapalat"/>
          <w:i/>
          <w:sz w:val="22"/>
          <w:szCs w:val="22"/>
        </w:rPr>
      </w:pPr>
      <w:r w:rsidRPr="00D1640B">
        <w:rPr>
          <w:rFonts w:ascii="GHEA Grapalat" w:hAnsi="GHEA Grapalat"/>
          <w:i/>
          <w:sz w:val="22"/>
          <w:szCs w:val="22"/>
        </w:rPr>
        <w:t>к Приглашению на запрос котировок</w:t>
      </w:r>
      <w:r w:rsidRPr="00D1640B">
        <w:rPr>
          <w:rFonts w:ascii="GHEA Grapalat" w:hAnsi="GHEA Grapalat"/>
          <w:i/>
          <w:sz w:val="22"/>
          <w:szCs w:val="22"/>
        </w:rPr>
        <w:br/>
        <w:t>под кодом V4HD-GHAPDzB-26/01-A</w:t>
      </w:r>
    </w:p>
    <w:p w14:paraId="7427CE41" w14:textId="77777777" w:rsidR="008D352C" w:rsidRPr="00B138F3" w:rsidRDefault="008D352C" w:rsidP="00B46D58">
      <w:pPr>
        <w:widowControl w:val="0"/>
        <w:spacing w:after="160"/>
        <w:ind w:left="-142" w:firstLine="142"/>
        <w:jc w:val="center"/>
        <w:rPr>
          <w:rFonts w:ascii="GHEA Grapalat" w:hAnsi="GHEA Grapalat"/>
          <w:i/>
        </w:rPr>
      </w:pPr>
    </w:p>
    <w:p w14:paraId="362092C4"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AAB4C7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8A1FE6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9A86DB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51F40866" w14:textId="77777777" w:rsidTr="00F15CED">
        <w:tc>
          <w:tcPr>
            <w:tcW w:w="4643" w:type="dxa"/>
          </w:tcPr>
          <w:p w14:paraId="0D869C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029782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9F317C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DE43D0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8053809" w14:textId="77777777" w:rsidR="00071D1C" w:rsidRPr="00B138F3" w:rsidRDefault="00071D1C" w:rsidP="00B46D58">
      <w:pPr>
        <w:widowControl w:val="0"/>
        <w:spacing w:after="160"/>
        <w:ind w:firstLine="709"/>
        <w:jc w:val="both"/>
        <w:rPr>
          <w:rFonts w:ascii="GHEA Grapalat" w:hAnsi="GHEA Grapalat"/>
          <w:b/>
        </w:rPr>
      </w:pPr>
    </w:p>
    <w:p w14:paraId="5B43A7F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D8F310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959B1C4" w14:textId="77777777" w:rsidR="00071D1C" w:rsidRPr="00B138F3" w:rsidRDefault="00071D1C" w:rsidP="00B46D58">
      <w:pPr>
        <w:widowControl w:val="0"/>
        <w:spacing w:after="160"/>
        <w:ind w:firstLine="709"/>
        <w:jc w:val="both"/>
        <w:rPr>
          <w:rFonts w:ascii="GHEA Grapalat" w:hAnsi="GHEA Grapalat" w:cs="Times Armenian"/>
        </w:rPr>
      </w:pPr>
    </w:p>
    <w:p w14:paraId="51057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8D5099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FDEECE7" w14:textId="54C837E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61EF7" w:rsidRPr="00A61EF7">
        <w:rPr>
          <w:rFonts w:ascii="GHEA Grapalat" w:hAnsi="GHEA Grapalat"/>
        </w:rPr>
        <w:t xml:space="preserve">3 </w:t>
      </w:r>
      <w:r w:rsidRPr="00B138F3">
        <w:rPr>
          <w:rFonts w:ascii="GHEA Grapalat" w:hAnsi="GHEA Grapalat"/>
        </w:rPr>
        <w:t xml:space="preserve"> дней.</w:t>
      </w:r>
    </w:p>
    <w:p w14:paraId="263359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FB4A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55C38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E0138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FD469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2D07C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33CC9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E156E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749497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194A9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F30FD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5860FE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31C9D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CAAB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3346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F15D9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44A71BE" w14:textId="31BEF56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1001" w:rsidRPr="00351001">
        <w:rPr>
          <w:rFonts w:ascii="GHEA Grapalat" w:hAnsi="GHEA Grapalat"/>
        </w:rPr>
        <w:t>1</w:t>
      </w:r>
      <w:r w:rsidRPr="00B138F3">
        <w:rPr>
          <w:rFonts w:ascii="GHEA Grapalat" w:hAnsi="GHEA Grapalat"/>
        </w:rPr>
        <w:t xml:space="preserve"> дней;</w:t>
      </w:r>
    </w:p>
    <w:p w14:paraId="56FA5C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DC3B86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8859A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8979A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B0B27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5FC06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0964E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146288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8D8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066F7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925E3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D9B30C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5AACA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437223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2285C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161BC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D8800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86A9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A33A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98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E2B28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8CD19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F481B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51653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A5AF0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043764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C1DF3D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A012DB3" w14:textId="4645622B"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A42F801"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6311F3F"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588886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1E5D3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EB511D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37A1E5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EEB33D9" w14:textId="05129A56"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1EF7" w:rsidRPr="00C365CF">
        <w:rPr>
          <w:rFonts w:ascii="GHEA Grapalat" w:hAnsi="GHEA Grapalat"/>
        </w:rPr>
        <w:t>2</w:t>
      </w:r>
      <w:r>
        <w:rPr>
          <w:rFonts w:ascii="GHEA Grapalat" w:hAnsi="GHEA Grapalat"/>
        </w:rPr>
        <w:t xml:space="preserve"> экземпляр акта приема-передачи (Приложение № 3). </w:t>
      </w:r>
    </w:p>
    <w:p w14:paraId="7030B471"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873E2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A671AD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207D229D" w14:textId="35B7893E"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61EF7" w:rsidRPr="00A61EF7">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BA5B4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0D7FEA" w14:textId="77777777" w:rsidR="00BE5F44" w:rsidRDefault="00BE5F44" w:rsidP="00B46D58">
      <w:pPr>
        <w:widowControl w:val="0"/>
        <w:tabs>
          <w:tab w:val="left" w:pos="1134"/>
        </w:tabs>
        <w:spacing w:after="160"/>
        <w:ind w:firstLine="567"/>
        <w:jc w:val="both"/>
        <w:rPr>
          <w:rFonts w:ascii="GHEA Grapalat" w:hAnsi="GHEA Grapalat"/>
        </w:rPr>
      </w:pPr>
    </w:p>
    <w:p w14:paraId="63F0E81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C0450B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C98285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45122A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7AAE9E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2DB6A0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680649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9FD5F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CE027CA" w14:textId="77777777" w:rsidR="00D52566" w:rsidRPr="00B138F3" w:rsidRDefault="00D52566" w:rsidP="00B46D58">
      <w:pPr>
        <w:rPr>
          <w:rFonts w:ascii="GHEA Grapalat" w:hAnsi="GHEA Grapalat"/>
          <w:lang w:val="hy-AM"/>
        </w:rPr>
      </w:pPr>
    </w:p>
    <w:p w14:paraId="4E63600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567B8B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2746D1" w14:textId="77777777" w:rsidR="0094684E" w:rsidRPr="00B138F3" w:rsidRDefault="0094684E" w:rsidP="00B46D58">
      <w:pPr>
        <w:widowControl w:val="0"/>
        <w:spacing w:after="160"/>
        <w:jc w:val="center"/>
        <w:rPr>
          <w:rFonts w:ascii="GHEA Grapalat" w:hAnsi="GHEA Grapalat"/>
          <w:lang w:val="hy-AM"/>
        </w:rPr>
      </w:pPr>
    </w:p>
    <w:p w14:paraId="08D461B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56B5A69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C5958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640704C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4E6BB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786C17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7B7D90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30CC3B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BBE3BB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w:t>
      </w:r>
      <w:r w:rsidRPr="00B138F3">
        <w:rPr>
          <w:rFonts w:ascii="GHEA Grapalat" w:hAnsi="GHEA Grapalat"/>
        </w:rPr>
        <w:lastRenderedPageBreak/>
        <w:t>договора факторов устанавливает Правительство Республики Армения.</w:t>
      </w:r>
    </w:p>
    <w:p w14:paraId="0C04F6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56506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FB2452C" w14:textId="2013A294"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7514A0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336F36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C8733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9D0DC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B138F3">
        <w:rPr>
          <w:rFonts w:ascii="GHEA Grapalat" w:hAnsi="GHEA Grapalat"/>
        </w:rPr>
        <w:lastRenderedPageBreak/>
        <w:t>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CBAEE63"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A583E62"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785B17">
        <w:rPr>
          <w:rFonts w:ascii="GHEA Grapalat" w:eastAsiaTheme="minorHAnsi" w:hAnsi="GHEA Grapalat"/>
          <w:sz w:val="22"/>
        </w:rPr>
        <w:t>8.12</w:t>
      </w:r>
      <w:r w:rsidR="009B13FB" w:rsidRPr="00785B17">
        <w:rPr>
          <w:rFonts w:ascii="GHEA Grapalat" w:eastAsiaTheme="minorHAnsi" w:hAnsi="GHEA Grapalat"/>
          <w:sz w:val="22"/>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765DF71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DCFDC2" w14:textId="408D29F5"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1FFAB34" w14:textId="56B99958"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857DEC7" w14:textId="13E54D9E" w:rsidR="00BD0785" w:rsidRDefault="00071D1C" w:rsidP="00932431">
      <w:pPr>
        <w:widowControl w:val="0"/>
        <w:tabs>
          <w:tab w:val="left" w:pos="1276"/>
        </w:tabs>
        <w:spacing w:after="160"/>
        <w:ind w:firstLine="567"/>
        <w:jc w:val="both"/>
        <w:rPr>
          <w:rFonts w:ascii="GHEA Grapalat" w:hAnsi="GHEA Grapalat"/>
        </w:rPr>
      </w:pPr>
      <w:r w:rsidRPr="00B138F3">
        <w:rPr>
          <w:rFonts w:ascii="GHEA Grapalat" w:hAnsi="GHEA Grapalat"/>
        </w:rPr>
        <w:t>8.</w:t>
      </w:r>
      <w:r w:rsidR="00494482" w:rsidRPr="00B138F3">
        <w:rPr>
          <w:rFonts w:ascii="GHEA Grapalat" w:hAnsi="GHEA Grapalat"/>
        </w:rPr>
        <w:t>15</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r w:rsidR="00BA249F" w:rsidRPr="00DC2F9B">
        <w:rPr>
          <w:rFonts w:ascii="GHEA Grapalat" w:hAnsi="GHEA Grapalat"/>
        </w:rPr>
        <w:lastRenderedPageBreak/>
        <w:t xml:space="preserve">предусмотрения финансовых средств для заключения каждого последующего соглашения, начинается со дня принятия заказчиком в </w:t>
      </w:r>
    </w:p>
    <w:p w14:paraId="5E0A5FEB" w14:textId="77777777" w:rsidR="00BD0785" w:rsidRDefault="00BD0785" w:rsidP="007E536D">
      <w:pPr>
        <w:widowControl w:val="0"/>
        <w:tabs>
          <w:tab w:val="left" w:pos="1276"/>
        </w:tabs>
        <w:spacing w:after="160"/>
        <w:ind w:firstLine="567"/>
        <w:jc w:val="both"/>
        <w:rPr>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r>
        <w:rPr>
          <w:rFonts w:ascii="GHEA Grapalat" w:hAnsi="GHEA Grapalat"/>
        </w:rPr>
        <w:br w:type="page"/>
      </w:r>
    </w:p>
    <w:p w14:paraId="4F0E9C4D" w14:textId="333D54CA" w:rsidR="00071D1C" w:rsidRPr="0058169B" w:rsidRDefault="00BA249F" w:rsidP="00785B17">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При этом Продавец заключает соглашение</w:t>
      </w:r>
      <w:r w:rsidR="00D1640B">
        <w:rPr>
          <w:rFonts w:ascii="GHEA Grapalat" w:hAnsi="GHEA Grapalat"/>
        </w:rPr>
        <w:t xml:space="preserve"> и </w:t>
      </w:r>
      <w:r w:rsidR="00071D1C" w:rsidRPr="00974EA8">
        <w:rPr>
          <w:rFonts w:ascii="GHEA Grapalat" w:hAnsi="GHEA Grapalat"/>
        </w:rPr>
        <w:t xml:space="preserve">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494482" w:rsidRPr="00974EA8">
        <w:rPr>
          <w:rFonts w:ascii="GHEA Grapalat" w:hAnsi="GHEA Grapalat"/>
        </w:rPr>
        <w:t>пятнадцати</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7B88F7AD" w14:textId="77777777" w:rsidR="00494482" w:rsidRPr="00B138F3" w:rsidRDefault="00494482" w:rsidP="00B46D58">
      <w:pPr>
        <w:widowControl w:val="0"/>
        <w:tabs>
          <w:tab w:val="left" w:pos="1276"/>
        </w:tabs>
        <w:spacing w:after="160"/>
        <w:ind w:firstLine="567"/>
        <w:jc w:val="both"/>
        <w:rPr>
          <w:rFonts w:ascii="GHEA Grapalat" w:hAnsi="GHEA Grapalat"/>
        </w:rPr>
      </w:pPr>
    </w:p>
    <w:p w14:paraId="7E8F1F5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FB51537" w14:textId="77777777" w:rsidTr="0016519F">
        <w:tc>
          <w:tcPr>
            <w:tcW w:w="4536" w:type="dxa"/>
          </w:tcPr>
          <w:p w14:paraId="53B1757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9F426A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67AC48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ED176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4C6C267" w14:textId="77777777" w:rsidR="00071D1C" w:rsidRPr="00B138F3" w:rsidRDefault="00071D1C" w:rsidP="00B46D58">
            <w:pPr>
              <w:widowControl w:val="0"/>
              <w:spacing w:after="160"/>
              <w:jc w:val="center"/>
              <w:rPr>
                <w:rFonts w:ascii="GHEA Grapalat" w:hAnsi="GHEA Grapalat"/>
              </w:rPr>
            </w:pPr>
          </w:p>
        </w:tc>
        <w:tc>
          <w:tcPr>
            <w:tcW w:w="4343" w:type="dxa"/>
          </w:tcPr>
          <w:p w14:paraId="481CCA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3A0BF7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8DDC68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F16909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FBD991" w14:textId="77777777" w:rsidR="00382B60" w:rsidRDefault="00382B60" w:rsidP="00B46D58">
      <w:pPr>
        <w:widowControl w:val="0"/>
        <w:spacing w:after="160"/>
        <w:ind w:firstLine="567"/>
        <w:jc w:val="both"/>
        <w:rPr>
          <w:rFonts w:ascii="GHEA Grapalat" w:hAnsi="GHEA Grapalat"/>
          <w:i/>
          <w:lang w:val="hy-AM"/>
        </w:rPr>
      </w:pPr>
    </w:p>
    <w:p w14:paraId="28D6497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FCC75FA" w14:textId="77777777" w:rsidR="00071D1C" w:rsidRPr="00B138F3" w:rsidRDefault="00DA240A" w:rsidP="00B46D58">
      <w:pPr>
        <w:widowControl w:val="0"/>
        <w:spacing w:after="160"/>
        <w:rPr>
          <w:rFonts w:ascii="GHEA Grapalat" w:hAnsi="GHEA Grapalat"/>
        </w:rPr>
      </w:pPr>
      <w:r>
        <w:rPr>
          <w:rFonts w:ascii="GHEA Grapalat" w:hAnsi="GHEA Grapalat"/>
        </w:rPr>
        <w:t>-----------------------</w:t>
      </w:r>
    </w:p>
    <w:p w14:paraId="21D6D050"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9025465"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96C7D88"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5218B840" w14:textId="77777777" w:rsidR="00071D1C" w:rsidRPr="00785B17" w:rsidRDefault="00071D1C" w:rsidP="00B46D58">
      <w:pPr>
        <w:widowControl w:val="0"/>
        <w:spacing w:after="160"/>
        <w:jc w:val="right"/>
        <w:rPr>
          <w:rFonts w:ascii="GHEA Grapalat" w:hAnsi="GHEA Grapalat"/>
          <w:lang w:val="hy-AM"/>
        </w:rPr>
        <w:sectPr w:rsidR="00071D1C" w:rsidRPr="00785B17" w:rsidSect="000811C1">
          <w:headerReference w:type="default" r:id="rId8"/>
          <w:footerReference w:type="default" r:id="rId9"/>
          <w:footnotePr>
            <w:pos w:val="beneathText"/>
          </w:footnotePr>
          <w:pgSz w:w="11906" w:h="16838" w:code="9"/>
          <w:pgMar w:top="993" w:right="1418" w:bottom="1418" w:left="1418" w:header="561" w:footer="561" w:gutter="0"/>
          <w:cols w:space="720"/>
          <w:docGrid w:linePitch="326"/>
        </w:sectPr>
      </w:pPr>
    </w:p>
    <w:p w14:paraId="196154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5E735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20B22C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14:paraId="1040FF1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701"/>
        <w:gridCol w:w="1417"/>
        <w:gridCol w:w="2410"/>
        <w:gridCol w:w="1276"/>
        <w:gridCol w:w="992"/>
        <w:gridCol w:w="1134"/>
        <w:gridCol w:w="850"/>
        <w:gridCol w:w="993"/>
        <w:gridCol w:w="850"/>
        <w:gridCol w:w="1993"/>
      </w:tblGrid>
      <w:tr w:rsidR="00B138F3" w:rsidRPr="004D067F" w14:paraId="2DDA3174" w14:textId="77777777" w:rsidTr="004D067F">
        <w:trPr>
          <w:jc w:val="center"/>
        </w:trPr>
        <w:tc>
          <w:tcPr>
            <w:tcW w:w="16350" w:type="dxa"/>
            <w:gridSpan w:val="12"/>
            <w:vAlign w:val="center"/>
          </w:tcPr>
          <w:p w14:paraId="2885BE17" w14:textId="77777777" w:rsidR="00071D1C" w:rsidRPr="004D067F" w:rsidRDefault="00071D1C" w:rsidP="004D067F">
            <w:pPr>
              <w:widowControl w:val="0"/>
              <w:jc w:val="center"/>
              <w:rPr>
                <w:rFonts w:ascii="GHEA Grapalat" w:hAnsi="GHEA Grapalat"/>
                <w:sz w:val="16"/>
                <w:szCs w:val="16"/>
              </w:rPr>
            </w:pPr>
            <w:r w:rsidRPr="004D067F">
              <w:rPr>
                <w:rFonts w:ascii="GHEA Grapalat" w:hAnsi="GHEA Grapalat"/>
                <w:sz w:val="16"/>
                <w:szCs w:val="16"/>
              </w:rPr>
              <w:t>Товар</w:t>
            </w:r>
          </w:p>
        </w:tc>
      </w:tr>
      <w:tr w:rsidR="00B138F3" w:rsidRPr="004D067F" w14:paraId="2D1CF507" w14:textId="77777777" w:rsidTr="004D067F">
        <w:trPr>
          <w:trHeight w:val="219"/>
          <w:jc w:val="center"/>
        </w:trPr>
        <w:tc>
          <w:tcPr>
            <w:tcW w:w="1242" w:type="dxa"/>
            <w:vMerge w:val="restart"/>
            <w:vAlign w:val="center"/>
          </w:tcPr>
          <w:p w14:paraId="26A7F25A" w14:textId="77777777" w:rsidR="00071D1C" w:rsidRPr="004D067F" w:rsidRDefault="00071D1C" w:rsidP="004D067F">
            <w:pPr>
              <w:widowControl w:val="0"/>
              <w:jc w:val="center"/>
              <w:rPr>
                <w:rFonts w:ascii="GHEA Grapalat" w:hAnsi="GHEA Grapalat"/>
                <w:sz w:val="16"/>
                <w:szCs w:val="16"/>
              </w:rPr>
            </w:pPr>
            <w:r w:rsidRPr="004D067F">
              <w:rPr>
                <w:rFonts w:ascii="GHEA Grapalat" w:hAnsi="GHEA Grapalat"/>
                <w:sz w:val="16"/>
                <w:szCs w:val="16"/>
              </w:rPr>
              <w:t xml:space="preserve">номер предусмотренного </w:t>
            </w:r>
            <w:r w:rsidRPr="004D067F">
              <w:rPr>
                <w:rFonts w:ascii="GHEA Grapalat" w:hAnsi="GHEA Grapalat"/>
                <w:spacing w:val="-6"/>
                <w:sz w:val="16"/>
                <w:szCs w:val="16"/>
              </w:rPr>
              <w:t>приглашением</w:t>
            </w:r>
            <w:r w:rsidRPr="004D067F">
              <w:rPr>
                <w:rFonts w:ascii="GHEA Grapalat" w:hAnsi="GHEA Grapalat"/>
                <w:sz w:val="16"/>
                <w:szCs w:val="16"/>
              </w:rPr>
              <w:t xml:space="preserve"> лота</w:t>
            </w:r>
          </w:p>
        </w:tc>
        <w:tc>
          <w:tcPr>
            <w:tcW w:w="1492" w:type="dxa"/>
            <w:vMerge w:val="restart"/>
            <w:vAlign w:val="center"/>
          </w:tcPr>
          <w:p w14:paraId="14093DEA" w14:textId="77777777" w:rsidR="00071D1C" w:rsidRPr="004D067F" w:rsidRDefault="00071D1C" w:rsidP="004D067F">
            <w:pPr>
              <w:widowControl w:val="0"/>
              <w:jc w:val="center"/>
              <w:rPr>
                <w:rFonts w:ascii="GHEA Grapalat" w:hAnsi="GHEA Grapalat"/>
                <w:sz w:val="16"/>
                <w:szCs w:val="16"/>
              </w:rPr>
            </w:pPr>
            <w:r w:rsidRPr="004D067F">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4198FDF8" w14:textId="751E6DC3" w:rsidR="00071D1C" w:rsidRPr="004D067F" w:rsidRDefault="001D0249" w:rsidP="004D067F">
            <w:pPr>
              <w:widowControl w:val="0"/>
              <w:jc w:val="center"/>
              <w:rPr>
                <w:rFonts w:ascii="GHEA Grapalat" w:hAnsi="GHEA Grapalat"/>
                <w:sz w:val="16"/>
                <w:szCs w:val="16"/>
                <w:lang w:val="en-US"/>
              </w:rPr>
            </w:pPr>
            <w:r w:rsidRPr="004D067F">
              <w:rPr>
                <w:rFonts w:ascii="GHEA Grapalat" w:hAnsi="GHEA Grapalat"/>
                <w:sz w:val="16"/>
                <w:szCs w:val="16"/>
              </w:rPr>
              <w:t>наименование</w:t>
            </w:r>
          </w:p>
        </w:tc>
        <w:tc>
          <w:tcPr>
            <w:tcW w:w="1417" w:type="dxa"/>
            <w:vMerge w:val="restart"/>
            <w:vAlign w:val="center"/>
          </w:tcPr>
          <w:p w14:paraId="2553E345" w14:textId="77777777" w:rsidR="00071D1C" w:rsidRPr="004D067F" w:rsidRDefault="00A205BF" w:rsidP="004D067F">
            <w:pPr>
              <w:widowControl w:val="0"/>
              <w:ind w:left="-96" w:right="-108"/>
              <w:jc w:val="center"/>
              <w:rPr>
                <w:rFonts w:ascii="GHEA Grapalat" w:hAnsi="GHEA Grapalat"/>
                <w:sz w:val="16"/>
                <w:szCs w:val="16"/>
              </w:rPr>
            </w:pPr>
            <w:r w:rsidRPr="004D067F">
              <w:rPr>
                <w:rFonts w:ascii="GHEA Grapalat" w:hAnsi="GHEA Grapalat"/>
                <w:sz w:val="16"/>
                <w:szCs w:val="16"/>
              </w:rPr>
              <w:t>товарный знак,</w:t>
            </w:r>
            <w:r w:rsidRPr="004D067F">
              <w:rPr>
                <w:rFonts w:ascii="GHEA Grapalat" w:hAnsi="GHEA Grapalat"/>
                <w:sz w:val="16"/>
                <w:szCs w:val="16"/>
                <w:lang w:val="hy-AM"/>
              </w:rPr>
              <w:t xml:space="preserve"> </w:t>
            </w:r>
            <w:r w:rsidR="00572629" w:rsidRPr="004D067F">
              <w:rPr>
                <w:rFonts w:ascii="GHEA Grapalat" w:hAnsi="GHEA Grapalat"/>
                <w:sz w:val="16"/>
                <w:szCs w:val="16"/>
              </w:rPr>
              <w:t>фирменное наименование, модель</w:t>
            </w:r>
            <w:r w:rsidR="00317BD2" w:rsidRPr="004D067F">
              <w:rPr>
                <w:rFonts w:ascii="GHEA Grapalat" w:hAnsi="GHEA Grapalat"/>
                <w:sz w:val="16"/>
                <w:szCs w:val="16"/>
                <w:lang w:val="hy-AM"/>
              </w:rPr>
              <w:t xml:space="preserve"> </w:t>
            </w:r>
            <w:r w:rsidR="00CC6362" w:rsidRPr="004D067F">
              <w:rPr>
                <w:rFonts w:ascii="GHEA Grapalat" w:hAnsi="GHEA Grapalat"/>
                <w:sz w:val="16"/>
                <w:szCs w:val="16"/>
              </w:rPr>
              <w:t xml:space="preserve">и </w:t>
            </w:r>
            <w:r w:rsidR="009F06BA" w:rsidRPr="004D067F">
              <w:rPr>
                <w:rFonts w:ascii="GHEA Grapalat" w:hAnsi="GHEA Grapalat"/>
                <w:sz w:val="16"/>
                <w:szCs w:val="16"/>
              </w:rPr>
              <w:t xml:space="preserve">наименование производителя </w:t>
            </w:r>
            <w:r w:rsidR="00B64ECA" w:rsidRPr="004D067F">
              <w:rPr>
                <w:rStyle w:val="FootnoteReference"/>
                <w:rFonts w:ascii="GHEA Grapalat" w:hAnsi="GHEA Grapalat"/>
                <w:sz w:val="16"/>
                <w:szCs w:val="16"/>
              </w:rPr>
              <w:footnoteReference w:customMarkFollows="1" w:id="13"/>
              <w:t>**</w:t>
            </w:r>
          </w:p>
        </w:tc>
        <w:tc>
          <w:tcPr>
            <w:tcW w:w="2410" w:type="dxa"/>
            <w:vMerge w:val="restart"/>
            <w:vAlign w:val="center"/>
          </w:tcPr>
          <w:p w14:paraId="1E428F2E" w14:textId="77777777" w:rsidR="00071D1C" w:rsidRPr="004D067F" w:rsidRDefault="00071D1C" w:rsidP="004D067F">
            <w:pPr>
              <w:widowControl w:val="0"/>
              <w:ind w:left="-108" w:right="-59"/>
              <w:jc w:val="center"/>
              <w:rPr>
                <w:rFonts w:ascii="GHEA Grapalat" w:hAnsi="GHEA Grapalat"/>
                <w:sz w:val="16"/>
                <w:szCs w:val="16"/>
              </w:rPr>
            </w:pPr>
            <w:r w:rsidRPr="004D067F">
              <w:rPr>
                <w:rFonts w:ascii="GHEA Grapalat" w:hAnsi="GHEA Grapalat"/>
                <w:sz w:val="16"/>
                <w:szCs w:val="16"/>
              </w:rPr>
              <w:t>техническая характеристика</w:t>
            </w:r>
          </w:p>
        </w:tc>
        <w:tc>
          <w:tcPr>
            <w:tcW w:w="1276" w:type="dxa"/>
            <w:vMerge w:val="restart"/>
            <w:vAlign w:val="center"/>
          </w:tcPr>
          <w:p w14:paraId="7A7BABA1" w14:textId="77777777" w:rsidR="00071D1C" w:rsidRPr="004D067F" w:rsidRDefault="00071D1C" w:rsidP="004D067F">
            <w:pPr>
              <w:widowControl w:val="0"/>
              <w:ind w:left="-48" w:right="-108"/>
              <w:jc w:val="center"/>
              <w:rPr>
                <w:rFonts w:ascii="GHEA Grapalat" w:hAnsi="GHEA Grapalat"/>
                <w:sz w:val="16"/>
                <w:szCs w:val="16"/>
              </w:rPr>
            </w:pPr>
            <w:r w:rsidRPr="004D067F">
              <w:rPr>
                <w:rFonts w:ascii="GHEA Grapalat" w:hAnsi="GHEA Grapalat"/>
                <w:sz w:val="16"/>
                <w:szCs w:val="16"/>
              </w:rPr>
              <w:t>единица измерения</w:t>
            </w:r>
          </w:p>
        </w:tc>
        <w:tc>
          <w:tcPr>
            <w:tcW w:w="992" w:type="dxa"/>
            <w:vMerge w:val="restart"/>
            <w:vAlign w:val="center"/>
          </w:tcPr>
          <w:p w14:paraId="75742A1C" w14:textId="77777777" w:rsidR="00071D1C" w:rsidRPr="004D067F" w:rsidRDefault="00071D1C" w:rsidP="004D067F">
            <w:pPr>
              <w:widowControl w:val="0"/>
              <w:ind w:left="-108" w:right="-108"/>
              <w:jc w:val="center"/>
              <w:rPr>
                <w:rFonts w:ascii="GHEA Grapalat" w:hAnsi="GHEA Grapalat"/>
                <w:sz w:val="16"/>
                <w:szCs w:val="16"/>
              </w:rPr>
            </w:pPr>
            <w:r w:rsidRPr="004D067F">
              <w:rPr>
                <w:rFonts w:ascii="GHEA Grapalat" w:hAnsi="GHEA Grapalat"/>
                <w:sz w:val="16"/>
                <w:szCs w:val="16"/>
              </w:rPr>
              <w:t>цена единицы/драмов РА</w:t>
            </w:r>
          </w:p>
        </w:tc>
        <w:tc>
          <w:tcPr>
            <w:tcW w:w="1134" w:type="dxa"/>
            <w:vMerge w:val="restart"/>
            <w:vAlign w:val="center"/>
          </w:tcPr>
          <w:p w14:paraId="0480604C" w14:textId="77777777" w:rsidR="00071D1C" w:rsidRPr="004D067F" w:rsidRDefault="00071D1C" w:rsidP="004D067F">
            <w:pPr>
              <w:widowControl w:val="0"/>
              <w:ind w:left="-108" w:right="-108"/>
              <w:jc w:val="center"/>
              <w:rPr>
                <w:rFonts w:ascii="GHEA Grapalat" w:hAnsi="GHEA Grapalat"/>
                <w:sz w:val="16"/>
                <w:szCs w:val="16"/>
              </w:rPr>
            </w:pPr>
            <w:r w:rsidRPr="004D067F">
              <w:rPr>
                <w:rFonts w:ascii="GHEA Grapalat" w:hAnsi="GHEA Grapalat"/>
                <w:sz w:val="16"/>
                <w:szCs w:val="16"/>
              </w:rPr>
              <w:t>общая цена/драмов РА</w:t>
            </w:r>
          </w:p>
        </w:tc>
        <w:tc>
          <w:tcPr>
            <w:tcW w:w="850" w:type="dxa"/>
            <w:vMerge w:val="restart"/>
            <w:vAlign w:val="center"/>
          </w:tcPr>
          <w:p w14:paraId="4BFAFB48" w14:textId="77777777" w:rsidR="00071D1C" w:rsidRPr="004D067F" w:rsidRDefault="00071D1C" w:rsidP="004D067F">
            <w:pPr>
              <w:widowControl w:val="0"/>
              <w:ind w:left="-126" w:right="-108"/>
              <w:jc w:val="center"/>
              <w:rPr>
                <w:rFonts w:ascii="GHEA Grapalat" w:hAnsi="GHEA Grapalat"/>
                <w:sz w:val="16"/>
                <w:szCs w:val="16"/>
              </w:rPr>
            </w:pPr>
            <w:r w:rsidRPr="004D067F">
              <w:rPr>
                <w:rFonts w:ascii="GHEA Grapalat" w:hAnsi="GHEA Grapalat"/>
                <w:sz w:val="16"/>
                <w:szCs w:val="16"/>
              </w:rPr>
              <w:t>общий объем</w:t>
            </w:r>
          </w:p>
        </w:tc>
        <w:tc>
          <w:tcPr>
            <w:tcW w:w="3836" w:type="dxa"/>
            <w:gridSpan w:val="3"/>
            <w:vAlign w:val="center"/>
          </w:tcPr>
          <w:p w14:paraId="7686D16B" w14:textId="77777777" w:rsidR="00071D1C" w:rsidRPr="004D067F" w:rsidRDefault="00071D1C" w:rsidP="004D067F">
            <w:pPr>
              <w:widowControl w:val="0"/>
              <w:jc w:val="center"/>
              <w:rPr>
                <w:rFonts w:ascii="GHEA Grapalat" w:hAnsi="GHEA Grapalat"/>
                <w:sz w:val="16"/>
                <w:szCs w:val="16"/>
              </w:rPr>
            </w:pPr>
            <w:r w:rsidRPr="004D067F">
              <w:rPr>
                <w:rFonts w:ascii="GHEA Grapalat" w:hAnsi="GHEA Grapalat"/>
                <w:sz w:val="16"/>
                <w:szCs w:val="16"/>
              </w:rPr>
              <w:t>поставки</w:t>
            </w:r>
          </w:p>
        </w:tc>
      </w:tr>
      <w:tr w:rsidR="00B138F3" w:rsidRPr="004D067F" w14:paraId="332DC144" w14:textId="77777777" w:rsidTr="004D067F">
        <w:trPr>
          <w:trHeight w:val="445"/>
          <w:jc w:val="center"/>
        </w:trPr>
        <w:tc>
          <w:tcPr>
            <w:tcW w:w="1242" w:type="dxa"/>
            <w:vMerge/>
            <w:vAlign w:val="center"/>
          </w:tcPr>
          <w:p w14:paraId="4AF0CA76" w14:textId="77777777" w:rsidR="00071D1C" w:rsidRPr="004D067F" w:rsidRDefault="00071D1C" w:rsidP="004D067F">
            <w:pPr>
              <w:widowControl w:val="0"/>
              <w:jc w:val="center"/>
              <w:rPr>
                <w:rFonts w:ascii="GHEA Grapalat" w:hAnsi="GHEA Grapalat"/>
                <w:sz w:val="16"/>
                <w:szCs w:val="16"/>
              </w:rPr>
            </w:pPr>
          </w:p>
        </w:tc>
        <w:tc>
          <w:tcPr>
            <w:tcW w:w="1492" w:type="dxa"/>
            <w:vMerge/>
            <w:vAlign w:val="center"/>
          </w:tcPr>
          <w:p w14:paraId="1293DE32" w14:textId="77777777" w:rsidR="00071D1C" w:rsidRPr="004D067F" w:rsidRDefault="00071D1C" w:rsidP="004D067F">
            <w:pPr>
              <w:widowControl w:val="0"/>
              <w:jc w:val="center"/>
              <w:rPr>
                <w:rFonts w:ascii="GHEA Grapalat" w:hAnsi="GHEA Grapalat"/>
                <w:sz w:val="16"/>
                <w:szCs w:val="16"/>
              </w:rPr>
            </w:pPr>
          </w:p>
        </w:tc>
        <w:tc>
          <w:tcPr>
            <w:tcW w:w="1701" w:type="dxa"/>
            <w:vMerge/>
            <w:vAlign w:val="center"/>
          </w:tcPr>
          <w:p w14:paraId="4DBFE906" w14:textId="77777777" w:rsidR="00071D1C" w:rsidRPr="004D067F" w:rsidRDefault="00071D1C" w:rsidP="004D067F">
            <w:pPr>
              <w:widowControl w:val="0"/>
              <w:jc w:val="center"/>
              <w:rPr>
                <w:rFonts w:ascii="GHEA Grapalat" w:hAnsi="GHEA Grapalat"/>
                <w:sz w:val="16"/>
                <w:szCs w:val="16"/>
              </w:rPr>
            </w:pPr>
          </w:p>
        </w:tc>
        <w:tc>
          <w:tcPr>
            <w:tcW w:w="1417" w:type="dxa"/>
            <w:vMerge/>
            <w:vAlign w:val="center"/>
          </w:tcPr>
          <w:p w14:paraId="565B623F" w14:textId="77777777" w:rsidR="00071D1C" w:rsidRPr="004D067F" w:rsidRDefault="00071D1C" w:rsidP="004D067F">
            <w:pPr>
              <w:widowControl w:val="0"/>
              <w:jc w:val="center"/>
              <w:rPr>
                <w:rFonts w:ascii="GHEA Grapalat" w:hAnsi="GHEA Grapalat"/>
                <w:sz w:val="16"/>
                <w:szCs w:val="16"/>
              </w:rPr>
            </w:pPr>
          </w:p>
        </w:tc>
        <w:tc>
          <w:tcPr>
            <w:tcW w:w="2410" w:type="dxa"/>
            <w:vMerge/>
            <w:vAlign w:val="center"/>
          </w:tcPr>
          <w:p w14:paraId="0AD4E747" w14:textId="77777777" w:rsidR="00071D1C" w:rsidRPr="004D067F" w:rsidRDefault="00071D1C" w:rsidP="004D067F">
            <w:pPr>
              <w:widowControl w:val="0"/>
              <w:jc w:val="center"/>
              <w:rPr>
                <w:rFonts w:ascii="GHEA Grapalat" w:hAnsi="GHEA Grapalat"/>
                <w:sz w:val="16"/>
                <w:szCs w:val="16"/>
              </w:rPr>
            </w:pPr>
          </w:p>
        </w:tc>
        <w:tc>
          <w:tcPr>
            <w:tcW w:w="1276" w:type="dxa"/>
            <w:vMerge/>
            <w:vAlign w:val="center"/>
          </w:tcPr>
          <w:p w14:paraId="24B940D9" w14:textId="77777777" w:rsidR="00071D1C" w:rsidRPr="004D067F" w:rsidRDefault="00071D1C" w:rsidP="004D067F">
            <w:pPr>
              <w:widowControl w:val="0"/>
              <w:jc w:val="center"/>
              <w:rPr>
                <w:rFonts w:ascii="GHEA Grapalat" w:hAnsi="GHEA Grapalat"/>
                <w:sz w:val="16"/>
                <w:szCs w:val="16"/>
              </w:rPr>
            </w:pPr>
          </w:p>
        </w:tc>
        <w:tc>
          <w:tcPr>
            <w:tcW w:w="992" w:type="dxa"/>
            <w:vMerge/>
            <w:vAlign w:val="center"/>
          </w:tcPr>
          <w:p w14:paraId="71F98531" w14:textId="77777777" w:rsidR="00071D1C" w:rsidRPr="004D067F" w:rsidRDefault="00071D1C" w:rsidP="004D067F">
            <w:pPr>
              <w:widowControl w:val="0"/>
              <w:jc w:val="center"/>
              <w:rPr>
                <w:rFonts w:ascii="GHEA Grapalat" w:hAnsi="GHEA Grapalat"/>
                <w:sz w:val="16"/>
                <w:szCs w:val="16"/>
              </w:rPr>
            </w:pPr>
          </w:p>
        </w:tc>
        <w:tc>
          <w:tcPr>
            <w:tcW w:w="1134" w:type="dxa"/>
            <w:vMerge/>
            <w:vAlign w:val="center"/>
          </w:tcPr>
          <w:p w14:paraId="0C77AA21" w14:textId="77777777" w:rsidR="00071D1C" w:rsidRPr="004D067F" w:rsidRDefault="00071D1C" w:rsidP="004D067F">
            <w:pPr>
              <w:widowControl w:val="0"/>
              <w:jc w:val="center"/>
              <w:rPr>
                <w:rFonts w:ascii="GHEA Grapalat" w:hAnsi="GHEA Grapalat"/>
                <w:sz w:val="16"/>
                <w:szCs w:val="16"/>
              </w:rPr>
            </w:pPr>
          </w:p>
        </w:tc>
        <w:tc>
          <w:tcPr>
            <w:tcW w:w="850" w:type="dxa"/>
            <w:vMerge/>
            <w:vAlign w:val="center"/>
          </w:tcPr>
          <w:p w14:paraId="65C67B3E" w14:textId="77777777" w:rsidR="00071D1C" w:rsidRPr="004D067F" w:rsidRDefault="00071D1C" w:rsidP="004D067F">
            <w:pPr>
              <w:widowControl w:val="0"/>
              <w:jc w:val="center"/>
              <w:rPr>
                <w:rFonts w:ascii="GHEA Grapalat" w:hAnsi="GHEA Grapalat"/>
                <w:sz w:val="16"/>
                <w:szCs w:val="16"/>
              </w:rPr>
            </w:pPr>
          </w:p>
        </w:tc>
        <w:tc>
          <w:tcPr>
            <w:tcW w:w="993" w:type="dxa"/>
            <w:vAlign w:val="center"/>
          </w:tcPr>
          <w:p w14:paraId="0A72EFC4" w14:textId="77777777" w:rsidR="00071D1C" w:rsidRPr="004D067F" w:rsidRDefault="00071D1C" w:rsidP="004D067F">
            <w:pPr>
              <w:widowControl w:val="0"/>
              <w:ind w:left="-108" w:right="-108"/>
              <w:jc w:val="center"/>
              <w:rPr>
                <w:rFonts w:ascii="GHEA Grapalat" w:hAnsi="GHEA Grapalat"/>
                <w:sz w:val="16"/>
                <w:szCs w:val="16"/>
              </w:rPr>
            </w:pPr>
            <w:r w:rsidRPr="004D067F">
              <w:rPr>
                <w:rFonts w:ascii="GHEA Grapalat" w:hAnsi="GHEA Grapalat"/>
                <w:sz w:val="16"/>
                <w:szCs w:val="16"/>
              </w:rPr>
              <w:t>адрес</w:t>
            </w:r>
          </w:p>
        </w:tc>
        <w:tc>
          <w:tcPr>
            <w:tcW w:w="850" w:type="dxa"/>
            <w:vAlign w:val="center"/>
          </w:tcPr>
          <w:p w14:paraId="7664D771" w14:textId="77777777" w:rsidR="00071D1C" w:rsidRPr="004D067F" w:rsidRDefault="00071D1C" w:rsidP="004D067F">
            <w:pPr>
              <w:widowControl w:val="0"/>
              <w:ind w:left="-46" w:right="-84"/>
              <w:jc w:val="center"/>
              <w:rPr>
                <w:rFonts w:ascii="GHEA Grapalat" w:hAnsi="GHEA Grapalat"/>
                <w:sz w:val="16"/>
                <w:szCs w:val="16"/>
              </w:rPr>
            </w:pPr>
            <w:r w:rsidRPr="004D067F">
              <w:rPr>
                <w:rFonts w:ascii="GHEA Grapalat" w:hAnsi="GHEA Grapalat"/>
                <w:sz w:val="16"/>
                <w:szCs w:val="16"/>
              </w:rPr>
              <w:t>подлежащее поставке количество товара</w:t>
            </w:r>
          </w:p>
        </w:tc>
        <w:tc>
          <w:tcPr>
            <w:tcW w:w="1993" w:type="dxa"/>
            <w:vAlign w:val="center"/>
          </w:tcPr>
          <w:p w14:paraId="15A9EE75" w14:textId="77777777" w:rsidR="00700C81" w:rsidRPr="004D067F" w:rsidRDefault="005646FC" w:rsidP="004D067F">
            <w:pPr>
              <w:widowControl w:val="0"/>
              <w:ind w:left="-132" w:right="-129"/>
              <w:jc w:val="center"/>
              <w:rPr>
                <w:rFonts w:ascii="GHEA Grapalat" w:hAnsi="GHEA Grapalat"/>
                <w:sz w:val="16"/>
                <w:szCs w:val="16"/>
                <w:lang w:val="en-US"/>
              </w:rPr>
            </w:pPr>
            <w:r w:rsidRPr="004D067F">
              <w:rPr>
                <w:rFonts w:ascii="GHEA Grapalat" w:hAnsi="GHEA Grapalat"/>
                <w:sz w:val="16"/>
                <w:szCs w:val="16"/>
              </w:rPr>
              <w:t>с</w:t>
            </w:r>
            <w:r w:rsidR="00700C81" w:rsidRPr="004D067F">
              <w:rPr>
                <w:rFonts w:ascii="GHEA Grapalat" w:hAnsi="GHEA Grapalat"/>
                <w:sz w:val="16"/>
                <w:szCs w:val="16"/>
              </w:rPr>
              <w:t>рок</w:t>
            </w:r>
            <w:r w:rsidR="005A57B8" w:rsidRPr="004D067F">
              <w:rPr>
                <w:rStyle w:val="FootnoteReference"/>
                <w:rFonts w:ascii="GHEA Grapalat" w:hAnsi="GHEA Grapalat"/>
                <w:sz w:val="16"/>
                <w:szCs w:val="16"/>
              </w:rPr>
              <w:footnoteReference w:customMarkFollows="1" w:id="14"/>
              <w:t>***</w:t>
            </w:r>
          </w:p>
        </w:tc>
      </w:tr>
      <w:tr w:rsidR="00AF5353" w:rsidRPr="004D067F" w14:paraId="186417E6" w14:textId="77777777" w:rsidTr="004D067F">
        <w:trPr>
          <w:trHeight w:val="246"/>
          <w:jc w:val="center"/>
        </w:trPr>
        <w:tc>
          <w:tcPr>
            <w:tcW w:w="1242" w:type="dxa"/>
            <w:vAlign w:val="center"/>
          </w:tcPr>
          <w:p w14:paraId="7D5C2178" w14:textId="23B07EC8"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1</w:t>
            </w:r>
          </w:p>
        </w:tc>
        <w:tc>
          <w:tcPr>
            <w:tcW w:w="1492" w:type="dxa"/>
            <w:vAlign w:val="center"/>
          </w:tcPr>
          <w:p w14:paraId="527CFBA4" w14:textId="3BFB48D5"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15872400</w:t>
            </w:r>
          </w:p>
        </w:tc>
        <w:tc>
          <w:tcPr>
            <w:tcW w:w="1701" w:type="dxa"/>
            <w:vAlign w:val="center"/>
          </w:tcPr>
          <w:p w14:paraId="1FCEB6F2" w14:textId="21DAB79C"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Соль</w:t>
            </w:r>
          </w:p>
        </w:tc>
        <w:tc>
          <w:tcPr>
            <w:tcW w:w="1417" w:type="dxa"/>
            <w:vAlign w:val="center"/>
          </w:tcPr>
          <w:p w14:paraId="584D18C3"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20BBC92F" w14:textId="08A49E8C" w:rsidR="00AF5353" w:rsidRPr="004D067F" w:rsidRDefault="00AF5353" w:rsidP="004D067F">
            <w:pPr>
              <w:widowControl w:val="0"/>
              <w:jc w:val="center"/>
              <w:rPr>
                <w:rFonts w:ascii="GHEA Grapalat" w:hAnsi="GHEA Grapalat"/>
                <w:sz w:val="16"/>
                <w:szCs w:val="16"/>
              </w:rPr>
            </w:pPr>
            <w:r w:rsidRPr="004D067F">
              <w:rPr>
                <w:rFonts w:ascii="Sylfaen" w:hAnsi="Sylfaen" w:cs="GHEA Grapalat"/>
                <w:sz w:val="16"/>
                <w:szCs w:val="16"/>
              </w:rPr>
              <w:t xml:space="preserve">Пищевая соль: высококачественная, йодированная АСТ 239-2005, белая, кристаллическая, сыпучий материал, наличие посторонних механических примесей не допускается, массовая доля влаги не более 0,1% для экстра-солью и не </w:t>
            </w:r>
            <w:r w:rsidRPr="004D067F">
              <w:rPr>
                <w:rFonts w:ascii="Sylfaen" w:hAnsi="Sylfaen" w:cs="GHEA Grapalat"/>
                <w:sz w:val="16"/>
                <w:szCs w:val="16"/>
              </w:rPr>
              <w:lastRenderedPageBreak/>
              <w:t>более 0,7% для высококачественной солью, упаковка: заводская, вес: 1 килограмм. Срок годности не менее 12 месяцев с даты производства. Безопасность соответствует гигиеническим стандартам № 2-III-4.9-01-2010, требованиям безопасности, маркировки и упаковки согласно статье 9 Закона Республики Армения «О безопасности пищевых продуктов».</w:t>
            </w:r>
          </w:p>
        </w:tc>
        <w:tc>
          <w:tcPr>
            <w:tcW w:w="1276" w:type="dxa"/>
            <w:vAlign w:val="center"/>
          </w:tcPr>
          <w:p w14:paraId="5F21C978" w14:textId="5B4FE9F8"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2E3ADFAE"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23A3DCF2"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605FF55F" w14:textId="1912B29F"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67.3</w:t>
            </w:r>
          </w:p>
        </w:tc>
        <w:tc>
          <w:tcPr>
            <w:tcW w:w="993" w:type="dxa"/>
            <w:vAlign w:val="center"/>
          </w:tcPr>
          <w:p w14:paraId="5C5525F6" w14:textId="71DB3B9F"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499E3026" w14:textId="028B34F5"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54A9FD37" w14:textId="6BB69E6D"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1119E5C4" w14:textId="4CB498E4" w:rsidTr="004D067F">
        <w:trPr>
          <w:jc w:val="center"/>
        </w:trPr>
        <w:tc>
          <w:tcPr>
            <w:tcW w:w="1242" w:type="dxa"/>
            <w:vAlign w:val="center"/>
          </w:tcPr>
          <w:p w14:paraId="52F5A221" w14:textId="61762241"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2</w:t>
            </w:r>
          </w:p>
        </w:tc>
        <w:tc>
          <w:tcPr>
            <w:tcW w:w="1492" w:type="dxa"/>
            <w:vAlign w:val="center"/>
          </w:tcPr>
          <w:p w14:paraId="3459A215" w14:textId="7374D5BD"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15421100</w:t>
            </w:r>
          </w:p>
        </w:tc>
        <w:tc>
          <w:tcPr>
            <w:tcW w:w="1701" w:type="dxa"/>
            <w:vAlign w:val="center"/>
          </w:tcPr>
          <w:p w14:paraId="6DABCE27" w14:textId="6BFFB3AF"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Подсолнечное</w:t>
            </w:r>
            <w:r w:rsidRPr="004D067F">
              <w:rPr>
                <w:sz w:val="16"/>
                <w:szCs w:val="16"/>
              </w:rPr>
              <w:t xml:space="preserve"> </w:t>
            </w:r>
            <w:r w:rsidRPr="004D067F">
              <w:rPr>
                <w:rFonts w:ascii="Cambria" w:hAnsi="Cambria" w:cs="Cambria"/>
                <w:sz w:val="16"/>
                <w:szCs w:val="16"/>
              </w:rPr>
              <w:t>масло</w:t>
            </w:r>
            <w:r w:rsidRPr="004D067F">
              <w:rPr>
                <w:sz w:val="16"/>
                <w:szCs w:val="16"/>
              </w:rPr>
              <w:t xml:space="preserve"> </w:t>
            </w:r>
            <w:r w:rsidRPr="004D067F">
              <w:rPr>
                <w:rFonts w:ascii="Cambria" w:hAnsi="Cambria" w:cs="Cambria"/>
                <w:sz w:val="16"/>
                <w:szCs w:val="16"/>
              </w:rPr>
              <w:t>рафинированное</w:t>
            </w:r>
            <w:r w:rsidRPr="004D067F">
              <w:rPr>
                <w:sz w:val="16"/>
                <w:szCs w:val="16"/>
              </w:rPr>
              <w:t xml:space="preserve"> (</w:t>
            </w:r>
            <w:r w:rsidRPr="004D067F">
              <w:rPr>
                <w:rFonts w:ascii="Cambria" w:hAnsi="Cambria" w:cs="Cambria"/>
                <w:sz w:val="16"/>
                <w:szCs w:val="16"/>
              </w:rPr>
              <w:t>фильтрованное</w:t>
            </w:r>
            <w:r w:rsidRPr="004D067F">
              <w:rPr>
                <w:sz w:val="16"/>
                <w:szCs w:val="16"/>
              </w:rPr>
              <w:t>)</w:t>
            </w:r>
          </w:p>
        </w:tc>
        <w:tc>
          <w:tcPr>
            <w:tcW w:w="1417" w:type="dxa"/>
            <w:vAlign w:val="center"/>
          </w:tcPr>
          <w:p w14:paraId="731095CA"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5E4F6EAD" w14:textId="2786B4EE"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ГОСТ 1129-2013, Подсолнечное масло, полученное путем экстракции и прессования семян подсолнечника, высококачественное, рафинированное, дезодорированное. Остаточный срок годности не менее 80%. Безопасность в соответствии с гигиеническими нормами № 2-III-4.9-01-2010, требованиями безопасности, маркировки и упаковки согласно статье 9 Закона Республики Армения «О безопасности пищевых продуктов».</w:t>
            </w:r>
          </w:p>
        </w:tc>
        <w:tc>
          <w:tcPr>
            <w:tcW w:w="1276" w:type="dxa"/>
            <w:vAlign w:val="center"/>
          </w:tcPr>
          <w:p w14:paraId="2855CC46" w14:textId="3C8413BC"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кг</w:t>
            </w:r>
          </w:p>
        </w:tc>
        <w:tc>
          <w:tcPr>
            <w:tcW w:w="992" w:type="dxa"/>
            <w:vAlign w:val="center"/>
          </w:tcPr>
          <w:p w14:paraId="7E8A62B5"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1DF9AC52"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0E54954B" w14:textId="311A84B3"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345.2</w:t>
            </w:r>
          </w:p>
        </w:tc>
        <w:tc>
          <w:tcPr>
            <w:tcW w:w="993" w:type="dxa"/>
            <w:vAlign w:val="center"/>
          </w:tcPr>
          <w:p w14:paraId="5DF00701" w14:textId="3FC5A9D9"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5C49AA5F" w14:textId="1D11C1CD"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6C6D4120" w14:textId="1490CF35"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7E9FD0FF" w14:textId="77777777" w:rsidTr="004D067F">
        <w:trPr>
          <w:jc w:val="center"/>
        </w:trPr>
        <w:tc>
          <w:tcPr>
            <w:tcW w:w="1242" w:type="dxa"/>
            <w:vAlign w:val="center"/>
          </w:tcPr>
          <w:p w14:paraId="6B6BE293"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3</w:t>
            </w:r>
          </w:p>
        </w:tc>
        <w:tc>
          <w:tcPr>
            <w:tcW w:w="1492" w:type="dxa"/>
            <w:vAlign w:val="center"/>
          </w:tcPr>
          <w:p w14:paraId="24E0202F" w14:textId="6BE65339"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03211300</w:t>
            </w:r>
          </w:p>
        </w:tc>
        <w:tc>
          <w:tcPr>
            <w:tcW w:w="1701" w:type="dxa"/>
            <w:vAlign w:val="center"/>
          </w:tcPr>
          <w:p w14:paraId="453F6B70" w14:textId="6B51FE09"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Рис</w:t>
            </w:r>
          </w:p>
        </w:tc>
        <w:tc>
          <w:tcPr>
            <w:tcW w:w="1417" w:type="dxa"/>
            <w:vAlign w:val="center"/>
          </w:tcPr>
          <w:p w14:paraId="2D0982A7"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60E607C6" w14:textId="7ADF20D0"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 xml:space="preserve">ГОСТ ISO 7301-2013, рис, высшего или сверхчистого полированного, непарового, белого, крупнозернистого, длиннозернистого типа, влажность не более 15%. Остаточный срок годности на момент поставки не менее 80%, срок годности не менее </w:t>
            </w:r>
            <w:r w:rsidRPr="004D067F">
              <w:rPr>
                <w:rFonts w:ascii="GHEA Grapalat" w:hAnsi="GHEA Grapalat"/>
                <w:sz w:val="16"/>
                <w:szCs w:val="16"/>
              </w:rPr>
              <w:lastRenderedPageBreak/>
              <w:t>12 месяцев с даты производства. Безопасность в соответствии с гигиеническими нормами № 2-III-4.9-01-2010, требованиями к безопасности, маркировке и упаковке согласно статье 9 Закона Республики Армения «О безопасности пищевых продуктов» и Таможенного кодекса № 021/2011 и 022/2011.</w:t>
            </w:r>
          </w:p>
        </w:tc>
        <w:tc>
          <w:tcPr>
            <w:tcW w:w="1276" w:type="dxa"/>
            <w:vAlign w:val="center"/>
          </w:tcPr>
          <w:p w14:paraId="73C51F3A"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6C4BEE47"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3800FD86"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190ACE88" w14:textId="792BB8E7"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486.0</w:t>
            </w:r>
          </w:p>
        </w:tc>
        <w:tc>
          <w:tcPr>
            <w:tcW w:w="993" w:type="dxa"/>
            <w:vAlign w:val="center"/>
          </w:tcPr>
          <w:p w14:paraId="4EA1EA82"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34AE526C"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1E9CC0DE" w14:textId="04013607"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3AF9BC56" w14:textId="77777777" w:rsidTr="004D067F">
        <w:trPr>
          <w:jc w:val="center"/>
        </w:trPr>
        <w:tc>
          <w:tcPr>
            <w:tcW w:w="1242" w:type="dxa"/>
            <w:vAlign w:val="center"/>
          </w:tcPr>
          <w:p w14:paraId="5421CA5C"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4</w:t>
            </w:r>
          </w:p>
        </w:tc>
        <w:tc>
          <w:tcPr>
            <w:tcW w:w="1492" w:type="dxa"/>
            <w:vAlign w:val="center"/>
          </w:tcPr>
          <w:p w14:paraId="2F5D11DA" w14:textId="523E849A"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03221110</w:t>
            </w:r>
          </w:p>
        </w:tc>
        <w:tc>
          <w:tcPr>
            <w:tcW w:w="1701" w:type="dxa"/>
            <w:vAlign w:val="center"/>
          </w:tcPr>
          <w:p w14:paraId="2082974A" w14:textId="5A6F84F2"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Морковь</w:t>
            </w:r>
          </w:p>
        </w:tc>
        <w:tc>
          <w:tcPr>
            <w:tcW w:w="1417" w:type="dxa"/>
            <w:vAlign w:val="center"/>
          </w:tcPr>
          <w:p w14:paraId="4CF2A31C"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13684FFA" w14:textId="116B034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ГОСТ 32284-2013, свежая столовая морковь, обычные и премиум сорта. Безопасность и маркировка в соответствии со статьей 9 Закона Республики Армения «О безопасности пищевых продуктов».</w:t>
            </w:r>
          </w:p>
        </w:tc>
        <w:tc>
          <w:tcPr>
            <w:tcW w:w="1276" w:type="dxa"/>
            <w:vAlign w:val="center"/>
          </w:tcPr>
          <w:p w14:paraId="23D0E564"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кг</w:t>
            </w:r>
          </w:p>
        </w:tc>
        <w:tc>
          <w:tcPr>
            <w:tcW w:w="992" w:type="dxa"/>
            <w:vAlign w:val="center"/>
          </w:tcPr>
          <w:p w14:paraId="1FFCF051"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459C15BD"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0FFAC3FD" w14:textId="3FC68BF5"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299.7</w:t>
            </w:r>
          </w:p>
        </w:tc>
        <w:tc>
          <w:tcPr>
            <w:tcW w:w="993" w:type="dxa"/>
            <w:vAlign w:val="center"/>
          </w:tcPr>
          <w:p w14:paraId="223D699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2908DE43"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54437559" w14:textId="4ECAC710"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2F7E8A32" w14:textId="77777777" w:rsidTr="004D067F">
        <w:trPr>
          <w:jc w:val="center"/>
        </w:trPr>
        <w:tc>
          <w:tcPr>
            <w:tcW w:w="1242" w:type="dxa"/>
            <w:vAlign w:val="center"/>
          </w:tcPr>
          <w:p w14:paraId="19BB0364"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5</w:t>
            </w:r>
          </w:p>
        </w:tc>
        <w:tc>
          <w:tcPr>
            <w:tcW w:w="1492" w:type="dxa"/>
            <w:vAlign w:val="center"/>
          </w:tcPr>
          <w:p w14:paraId="367DC621" w14:textId="06B5823E"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03222128</w:t>
            </w:r>
          </w:p>
        </w:tc>
        <w:tc>
          <w:tcPr>
            <w:tcW w:w="1701" w:type="dxa"/>
            <w:vAlign w:val="center"/>
          </w:tcPr>
          <w:p w14:paraId="1226BFAD" w14:textId="1C59DC5C"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Яблоко</w:t>
            </w:r>
          </w:p>
        </w:tc>
        <w:tc>
          <w:tcPr>
            <w:tcW w:w="1417" w:type="dxa"/>
            <w:vAlign w:val="center"/>
          </w:tcPr>
          <w:p w14:paraId="73940199"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100E3BCD" w14:textId="7A93A34C"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ГОСТ 34314-2017, свежие яблоки, группа фруктов I, различные сорта Армении, узкий диаметр не менее 5 см, безопасность и маркировка в соответствии со статьей 9 Закона Республики Армения «О безопасности пищевых продуктов».</w:t>
            </w:r>
          </w:p>
        </w:tc>
        <w:tc>
          <w:tcPr>
            <w:tcW w:w="1276" w:type="dxa"/>
            <w:vAlign w:val="center"/>
          </w:tcPr>
          <w:p w14:paraId="0D18ECA3"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кг</w:t>
            </w:r>
          </w:p>
        </w:tc>
        <w:tc>
          <w:tcPr>
            <w:tcW w:w="992" w:type="dxa"/>
            <w:vAlign w:val="center"/>
          </w:tcPr>
          <w:p w14:paraId="103ACF6E"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3B347ADD"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675A4A32" w14:textId="320E1A4B"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2,025.0</w:t>
            </w:r>
          </w:p>
        </w:tc>
        <w:tc>
          <w:tcPr>
            <w:tcW w:w="993" w:type="dxa"/>
            <w:vAlign w:val="center"/>
          </w:tcPr>
          <w:p w14:paraId="0DDD5F2C"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0098C9E5"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0085FE6F" w14:textId="4027C373"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4C65DC11" w14:textId="77777777" w:rsidTr="004D067F">
        <w:trPr>
          <w:jc w:val="center"/>
        </w:trPr>
        <w:tc>
          <w:tcPr>
            <w:tcW w:w="1242" w:type="dxa"/>
            <w:vAlign w:val="center"/>
          </w:tcPr>
          <w:p w14:paraId="2488630A"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6</w:t>
            </w:r>
          </w:p>
        </w:tc>
        <w:tc>
          <w:tcPr>
            <w:tcW w:w="1492" w:type="dxa"/>
            <w:vAlign w:val="center"/>
          </w:tcPr>
          <w:p w14:paraId="1F4C2AAC" w14:textId="789FF0A7"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03221410</w:t>
            </w:r>
          </w:p>
        </w:tc>
        <w:tc>
          <w:tcPr>
            <w:tcW w:w="1701" w:type="dxa"/>
            <w:vAlign w:val="center"/>
          </w:tcPr>
          <w:p w14:paraId="480DD4E0" w14:textId="229FEC2B"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Капуста</w:t>
            </w:r>
            <w:r w:rsidRPr="004D067F">
              <w:rPr>
                <w:sz w:val="16"/>
                <w:szCs w:val="16"/>
              </w:rPr>
              <w:t xml:space="preserve"> </w:t>
            </w:r>
            <w:r w:rsidRPr="004D067F">
              <w:rPr>
                <w:rFonts w:ascii="Cambria" w:hAnsi="Cambria" w:cs="Cambria"/>
                <w:sz w:val="16"/>
                <w:szCs w:val="16"/>
              </w:rPr>
              <w:t>очищенная</w:t>
            </w:r>
          </w:p>
        </w:tc>
        <w:tc>
          <w:tcPr>
            <w:tcW w:w="1417" w:type="dxa"/>
            <w:vAlign w:val="center"/>
          </w:tcPr>
          <w:p w14:paraId="55AC630A"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516047B4" w14:textId="294477AA"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 xml:space="preserve">ГОСТ 7967-2015, свежая капуста. Свежая кочанная капуста подразделяется по срокам созревания на следующие виды: ранняя, среднезрелая и поздняя. Внешний вид: кочаны свежие, целые, чистые, здоровые, полностью сформированные, без болезней, не проросшие, с </w:t>
            </w:r>
            <w:r w:rsidRPr="004D067F">
              <w:rPr>
                <w:rFonts w:ascii="GHEA Grapalat" w:hAnsi="GHEA Grapalat"/>
                <w:sz w:val="16"/>
                <w:szCs w:val="16"/>
              </w:rPr>
              <w:lastRenderedPageBreak/>
              <w:t>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следы механических повреждений, трещин, обморожены, должны быть полностью сформированными, плотными,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1276" w:type="dxa"/>
            <w:vAlign w:val="center"/>
          </w:tcPr>
          <w:p w14:paraId="75ABB2C2"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56F5ABAB"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29C7AE3E"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6C74424F" w14:textId="1DFE3687"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1,012.5</w:t>
            </w:r>
          </w:p>
        </w:tc>
        <w:tc>
          <w:tcPr>
            <w:tcW w:w="993" w:type="dxa"/>
            <w:vAlign w:val="center"/>
          </w:tcPr>
          <w:p w14:paraId="4320BCF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59FE6210"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0F04F634" w14:textId="2339DCC1"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1A03FA37" w14:textId="77777777" w:rsidTr="004D067F">
        <w:trPr>
          <w:jc w:val="center"/>
        </w:trPr>
        <w:tc>
          <w:tcPr>
            <w:tcW w:w="1242" w:type="dxa"/>
            <w:vAlign w:val="center"/>
          </w:tcPr>
          <w:p w14:paraId="7AB85456"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7</w:t>
            </w:r>
          </w:p>
        </w:tc>
        <w:tc>
          <w:tcPr>
            <w:tcW w:w="1492" w:type="dxa"/>
            <w:vAlign w:val="center"/>
          </w:tcPr>
          <w:p w14:paraId="0C88511F" w14:textId="756F68B9"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03221100</w:t>
            </w:r>
          </w:p>
        </w:tc>
        <w:tc>
          <w:tcPr>
            <w:tcW w:w="1701" w:type="dxa"/>
            <w:vAlign w:val="center"/>
          </w:tcPr>
          <w:p w14:paraId="649CB8B3" w14:textId="1FD8F087"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свекла</w:t>
            </w:r>
          </w:p>
        </w:tc>
        <w:tc>
          <w:tcPr>
            <w:tcW w:w="1417" w:type="dxa"/>
            <w:vAlign w:val="center"/>
          </w:tcPr>
          <w:p w14:paraId="6B668BD5"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580F5E4B" w14:textId="39068C70"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 xml:space="preserve">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корням, не более 1% от общего количества. Безопасность, упаковка и маркировка </w:t>
            </w:r>
            <w:r w:rsidRPr="004D067F">
              <w:rPr>
                <w:rFonts w:ascii="GHEA Grapalat" w:hAnsi="GHEA Grapalat"/>
                <w:sz w:val="16"/>
                <w:szCs w:val="16"/>
              </w:rPr>
              <w:lastRenderedPageBreak/>
              <w:t>соответствуют статье 9 Закона Республики Армения «О безопасности пищевых продуктов».</w:t>
            </w:r>
          </w:p>
        </w:tc>
        <w:tc>
          <w:tcPr>
            <w:tcW w:w="1276" w:type="dxa"/>
            <w:vAlign w:val="center"/>
          </w:tcPr>
          <w:p w14:paraId="60A13D15"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24B146AB"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3FF0C126"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122E9D08" w14:textId="5E4077B8"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202.5</w:t>
            </w:r>
          </w:p>
        </w:tc>
        <w:tc>
          <w:tcPr>
            <w:tcW w:w="993" w:type="dxa"/>
            <w:vAlign w:val="center"/>
          </w:tcPr>
          <w:p w14:paraId="214B07A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5671AA5F"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61A1DF64" w14:textId="2CEC380D"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57DA438E" w14:textId="77777777" w:rsidTr="004D067F">
        <w:trPr>
          <w:jc w:val="center"/>
        </w:trPr>
        <w:tc>
          <w:tcPr>
            <w:tcW w:w="1242" w:type="dxa"/>
            <w:vAlign w:val="center"/>
          </w:tcPr>
          <w:p w14:paraId="25A2BF43"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8</w:t>
            </w:r>
          </w:p>
        </w:tc>
        <w:tc>
          <w:tcPr>
            <w:tcW w:w="1492" w:type="dxa"/>
            <w:vAlign w:val="center"/>
          </w:tcPr>
          <w:p w14:paraId="6F90386A" w14:textId="0F4E1A1A"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15311100</w:t>
            </w:r>
          </w:p>
        </w:tc>
        <w:tc>
          <w:tcPr>
            <w:tcW w:w="1701" w:type="dxa"/>
            <w:vAlign w:val="center"/>
          </w:tcPr>
          <w:p w14:paraId="0AD13ADD" w14:textId="1805F6EB"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Картофель</w:t>
            </w:r>
          </w:p>
        </w:tc>
        <w:tc>
          <w:tcPr>
            <w:tcW w:w="1417" w:type="dxa"/>
            <w:vAlign w:val="center"/>
          </w:tcPr>
          <w:p w14:paraId="17CBE99C"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04CDB76E" w14:textId="2111DD7E"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1276" w:type="dxa"/>
            <w:vAlign w:val="center"/>
          </w:tcPr>
          <w:p w14:paraId="63029B73"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кг</w:t>
            </w:r>
          </w:p>
        </w:tc>
        <w:tc>
          <w:tcPr>
            <w:tcW w:w="992" w:type="dxa"/>
            <w:vAlign w:val="center"/>
          </w:tcPr>
          <w:p w14:paraId="76127639"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3D4E54AE"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01136750" w14:textId="5CE338E3"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931.5</w:t>
            </w:r>
          </w:p>
        </w:tc>
        <w:tc>
          <w:tcPr>
            <w:tcW w:w="993" w:type="dxa"/>
            <w:vAlign w:val="center"/>
          </w:tcPr>
          <w:p w14:paraId="606F2235"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2280234C"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28D6E9F6" w14:textId="139D855E"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4BE65446" w14:textId="77777777" w:rsidTr="004D067F">
        <w:trPr>
          <w:jc w:val="center"/>
        </w:trPr>
        <w:tc>
          <w:tcPr>
            <w:tcW w:w="1242" w:type="dxa"/>
            <w:vAlign w:val="center"/>
          </w:tcPr>
          <w:p w14:paraId="6B5E797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9</w:t>
            </w:r>
          </w:p>
        </w:tc>
        <w:tc>
          <w:tcPr>
            <w:tcW w:w="1492" w:type="dxa"/>
            <w:vAlign w:val="center"/>
          </w:tcPr>
          <w:p w14:paraId="2266FD76" w14:textId="79D5F6B5"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15112150</w:t>
            </w:r>
          </w:p>
        </w:tc>
        <w:tc>
          <w:tcPr>
            <w:tcW w:w="1701" w:type="dxa"/>
            <w:vAlign w:val="center"/>
          </w:tcPr>
          <w:p w14:paraId="64165DEC" w14:textId="64F6C601"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Куриное</w:t>
            </w:r>
            <w:r w:rsidRPr="004D067F">
              <w:rPr>
                <w:sz w:val="16"/>
                <w:szCs w:val="16"/>
              </w:rPr>
              <w:t xml:space="preserve"> </w:t>
            </w:r>
            <w:r w:rsidRPr="004D067F">
              <w:rPr>
                <w:rFonts w:ascii="Cambria" w:hAnsi="Cambria" w:cs="Cambria"/>
                <w:sz w:val="16"/>
                <w:szCs w:val="16"/>
              </w:rPr>
              <w:t>филе</w:t>
            </w:r>
            <w:r w:rsidRPr="004D067F">
              <w:rPr>
                <w:sz w:val="16"/>
                <w:szCs w:val="16"/>
              </w:rPr>
              <w:t xml:space="preserve"> </w:t>
            </w:r>
            <w:r w:rsidRPr="004D067F">
              <w:rPr>
                <w:rFonts w:ascii="Cambria" w:hAnsi="Cambria" w:cs="Cambria"/>
                <w:sz w:val="16"/>
                <w:szCs w:val="16"/>
              </w:rPr>
              <w:t>охлажденное</w:t>
            </w:r>
          </w:p>
        </w:tc>
        <w:tc>
          <w:tcPr>
            <w:tcW w:w="1417" w:type="dxa"/>
            <w:vAlign w:val="center"/>
          </w:tcPr>
          <w:p w14:paraId="491E2091"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11A8DD0E" w14:textId="0EFD75A8"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 xml:space="preserve">Куриная грудка, бескостная, местного производства, чистая, обескровленная, без посторонних запахов, упакована в полиэтиленовую пленку. Охлаждена в толще мышцы при температуре не выше 120°C.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«О безопасности мяса и мясных продуктов» </w:t>
            </w:r>
            <w:r w:rsidRPr="004D067F">
              <w:rPr>
                <w:rFonts w:ascii="GHEA Grapalat" w:hAnsi="GHEA Grapalat"/>
                <w:sz w:val="16"/>
                <w:szCs w:val="16"/>
              </w:rPr>
              <w:lastRenderedPageBreak/>
              <w:t>(ТС 034/2013), принятым решением № 68 Комиссии Таможенного Союза от 09.10.2013.</w:t>
            </w:r>
          </w:p>
        </w:tc>
        <w:tc>
          <w:tcPr>
            <w:tcW w:w="1276" w:type="dxa"/>
            <w:vAlign w:val="center"/>
          </w:tcPr>
          <w:p w14:paraId="16352646"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100A0A26"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6C34088D"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233904A2" w14:textId="6A4A580B"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472.5</w:t>
            </w:r>
          </w:p>
        </w:tc>
        <w:tc>
          <w:tcPr>
            <w:tcW w:w="993" w:type="dxa"/>
            <w:vAlign w:val="center"/>
          </w:tcPr>
          <w:p w14:paraId="5D73749F"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314DD353"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11B0EFA5" w14:textId="5D23A04F"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4F9FEAEB" w14:textId="77777777" w:rsidTr="004D067F">
        <w:trPr>
          <w:jc w:val="center"/>
        </w:trPr>
        <w:tc>
          <w:tcPr>
            <w:tcW w:w="1242" w:type="dxa"/>
            <w:vAlign w:val="center"/>
          </w:tcPr>
          <w:p w14:paraId="5E3BD845"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10</w:t>
            </w:r>
          </w:p>
        </w:tc>
        <w:tc>
          <w:tcPr>
            <w:tcW w:w="1492" w:type="dxa"/>
            <w:vAlign w:val="center"/>
          </w:tcPr>
          <w:p w14:paraId="38E4BCE9" w14:textId="137CF9E6"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15811100</w:t>
            </w:r>
          </w:p>
        </w:tc>
        <w:tc>
          <w:tcPr>
            <w:tcW w:w="1701" w:type="dxa"/>
            <w:vAlign w:val="center"/>
          </w:tcPr>
          <w:p w14:paraId="3A301B6C" w14:textId="0DFF0415"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Хлеб</w:t>
            </w:r>
          </w:p>
        </w:tc>
        <w:tc>
          <w:tcPr>
            <w:tcW w:w="1417" w:type="dxa"/>
            <w:vAlign w:val="center"/>
          </w:tcPr>
          <w:p w14:paraId="6298E3D6"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1AED6DFD"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АСТ 31-2019, Хлеб из пшеничной муки, изготовленный из пшеничной муки 1-го типа. Безопасность в соответствии с гигиеническими нормами №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на момент поставки продукта. Срок годности: выпечен на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p w14:paraId="1E696E46" w14:textId="21A15110" w:rsidR="00AF5353"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AST 31-2019, Khleb iz</w:t>
            </w:r>
          </w:p>
        </w:tc>
        <w:tc>
          <w:tcPr>
            <w:tcW w:w="1276" w:type="dxa"/>
            <w:vAlign w:val="center"/>
          </w:tcPr>
          <w:p w14:paraId="4DB82BA0"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кг</w:t>
            </w:r>
          </w:p>
        </w:tc>
        <w:tc>
          <w:tcPr>
            <w:tcW w:w="992" w:type="dxa"/>
            <w:vAlign w:val="center"/>
          </w:tcPr>
          <w:p w14:paraId="2D6E7BCF"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02907025"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7A2AFAE7" w14:textId="1A3409C8"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3,037.5</w:t>
            </w:r>
          </w:p>
        </w:tc>
        <w:tc>
          <w:tcPr>
            <w:tcW w:w="993" w:type="dxa"/>
            <w:vAlign w:val="center"/>
          </w:tcPr>
          <w:p w14:paraId="5DE86A5A"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3844E7F8"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4683F6CD" w14:textId="6E2C2EF4"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06F25EAC" w14:textId="77777777" w:rsidTr="004D067F">
        <w:trPr>
          <w:jc w:val="center"/>
        </w:trPr>
        <w:tc>
          <w:tcPr>
            <w:tcW w:w="1242" w:type="dxa"/>
            <w:vAlign w:val="center"/>
          </w:tcPr>
          <w:p w14:paraId="4504080C" w14:textId="77777777" w:rsidR="00AF5353" w:rsidRPr="004D067F" w:rsidRDefault="00AF5353" w:rsidP="004D067F">
            <w:pPr>
              <w:widowControl w:val="0"/>
              <w:jc w:val="center"/>
              <w:rPr>
                <w:rFonts w:ascii="GHEA Grapalat" w:hAnsi="GHEA Grapalat"/>
                <w:sz w:val="16"/>
                <w:szCs w:val="16"/>
                <w:lang w:val="hy-AM"/>
              </w:rPr>
            </w:pPr>
            <w:r w:rsidRPr="004D067F">
              <w:rPr>
                <w:rFonts w:ascii="GHEA Grapalat" w:hAnsi="GHEA Grapalat"/>
                <w:sz w:val="16"/>
                <w:szCs w:val="16"/>
              </w:rPr>
              <w:t>11</w:t>
            </w:r>
          </w:p>
        </w:tc>
        <w:tc>
          <w:tcPr>
            <w:tcW w:w="1492" w:type="dxa"/>
            <w:vAlign w:val="center"/>
          </w:tcPr>
          <w:p w14:paraId="46B5838F" w14:textId="55CEAA53"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15616000</w:t>
            </w:r>
          </w:p>
        </w:tc>
        <w:tc>
          <w:tcPr>
            <w:tcW w:w="1701" w:type="dxa"/>
            <w:vAlign w:val="center"/>
          </w:tcPr>
          <w:p w14:paraId="3C84DE90" w14:textId="08F79954"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Гречка</w:t>
            </w:r>
          </w:p>
        </w:tc>
        <w:tc>
          <w:tcPr>
            <w:tcW w:w="1417" w:type="dxa"/>
            <w:vAlign w:val="center"/>
          </w:tcPr>
          <w:p w14:paraId="505B1D71"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52855DCD" w14:textId="69D9F0AA" w:rsidR="00AF5353"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 xml:space="preserve">ГОСТ 5550-2021, гречиха типов I или II, сухая, влажность не более 15%. Остаточный срок годности на момент поставки не менее 80%, срок годности не менее </w:t>
            </w:r>
            <w:r w:rsidRPr="004D067F">
              <w:rPr>
                <w:rFonts w:ascii="GHEA Grapalat" w:hAnsi="GHEA Grapalat"/>
                <w:sz w:val="16"/>
                <w:szCs w:val="16"/>
              </w:rPr>
              <w:lastRenderedPageBreak/>
              <w:t>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276" w:type="dxa"/>
            <w:vAlign w:val="center"/>
          </w:tcPr>
          <w:p w14:paraId="616C74EF"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18CEF182"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5613C54B"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4F84A982" w14:textId="0524454F"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405.0</w:t>
            </w:r>
          </w:p>
        </w:tc>
        <w:tc>
          <w:tcPr>
            <w:tcW w:w="993" w:type="dxa"/>
            <w:vAlign w:val="center"/>
          </w:tcPr>
          <w:p w14:paraId="2F67C335"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w:t>
            </w:r>
            <w:r w:rsidRPr="004D067F">
              <w:rPr>
                <w:rFonts w:ascii="GHEA Grapalat" w:hAnsi="GHEA Grapalat"/>
                <w:sz w:val="16"/>
                <w:szCs w:val="16"/>
              </w:rPr>
              <w:lastRenderedPageBreak/>
              <w:t>н, Спандаряна 29/1</w:t>
            </w:r>
          </w:p>
        </w:tc>
        <w:tc>
          <w:tcPr>
            <w:tcW w:w="850" w:type="dxa"/>
            <w:vAlign w:val="center"/>
          </w:tcPr>
          <w:p w14:paraId="3AB8A012"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По требованию клиента</w:t>
            </w:r>
          </w:p>
        </w:tc>
        <w:tc>
          <w:tcPr>
            <w:tcW w:w="1993" w:type="dxa"/>
            <w:vAlign w:val="center"/>
          </w:tcPr>
          <w:p w14:paraId="57E1A7E2" w14:textId="467FB1DF"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68B81589" w14:textId="77777777" w:rsidTr="004D067F">
        <w:trPr>
          <w:jc w:val="center"/>
        </w:trPr>
        <w:tc>
          <w:tcPr>
            <w:tcW w:w="1242" w:type="dxa"/>
            <w:vAlign w:val="center"/>
          </w:tcPr>
          <w:p w14:paraId="1B26B09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12</w:t>
            </w:r>
          </w:p>
        </w:tc>
        <w:tc>
          <w:tcPr>
            <w:tcW w:w="1492" w:type="dxa"/>
            <w:vAlign w:val="center"/>
          </w:tcPr>
          <w:p w14:paraId="36519554" w14:textId="7E0934EA"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3142510</w:t>
            </w:r>
          </w:p>
        </w:tc>
        <w:tc>
          <w:tcPr>
            <w:tcW w:w="1701" w:type="dxa"/>
            <w:vAlign w:val="center"/>
          </w:tcPr>
          <w:p w14:paraId="72DA96BF" w14:textId="3399F0AB"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Яйца</w:t>
            </w:r>
            <w:r w:rsidRPr="004D067F">
              <w:rPr>
                <w:sz w:val="16"/>
                <w:szCs w:val="16"/>
              </w:rPr>
              <w:t xml:space="preserve"> 1 </w:t>
            </w:r>
            <w:r w:rsidRPr="004D067F">
              <w:rPr>
                <w:rFonts w:ascii="Cambria" w:hAnsi="Cambria" w:cs="Cambria"/>
                <w:sz w:val="16"/>
                <w:szCs w:val="16"/>
              </w:rPr>
              <w:t>типа</w:t>
            </w:r>
          </w:p>
        </w:tc>
        <w:tc>
          <w:tcPr>
            <w:tcW w:w="1417" w:type="dxa"/>
            <w:vAlign w:val="center"/>
          </w:tcPr>
          <w:p w14:paraId="46D6186B"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523EB302" w14:textId="77777777" w:rsidR="004D067F" w:rsidRPr="004D067F" w:rsidRDefault="004D067F" w:rsidP="004D067F">
            <w:pPr>
              <w:jc w:val="center"/>
              <w:rPr>
                <w:rFonts w:ascii="GHEA Grapalat" w:hAnsi="GHEA Grapalat"/>
                <w:sz w:val="16"/>
                <w:szCs w:val="16"/>
              </w:rPr>
            </w:pPr>
            <w:r w:rsidRPr="004D067F">
              <w:rPr>
                <w:rFonts w:ascii="GHEA Grapalat" w:hAnsi="GHEA Grapalat"/>
                <w:sz w:val="16"/>
                <w:szCs w:val="16"/>
              </w:rPr>
              <w:t>АСТ 182-2012, Куриные яйца для пищевых целей, столовые, 1-го сорта, отсортированные по весу одного яйца; Срок годности яиц: 25 дней. Остаточный срок годности не менее 90 %:</w:t>
            </w:r>
          </w:p>
          <w:p w14:paraId="557E78B8" w14:textId="4A6639A1" w:rsidR="00AF5353"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1 яйцо 50 грамм.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1276" w:type="dxa"/>
            <w:vAlign w:val="center"/>
          </w:tcPr>
          <w:p w14:paraId="6FE9FD56"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кг</w:t>
            </w:r>
          </w:p>
        </w:tc>
        <w:tc>
          <w:tcPr>
            <w:tcW w:w="992" w:type="dxa"/>
            <w:vAlign w:val="center"/>
          </w:tcPr>
          <w:p w14:paraId="7EA8CBEB"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2CA3E3FE"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266E5739" w14:textId="64746D0B"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8,680.0</w:t>
            </w:r>
          </w:p>
        </w:tc>
        <w:tc>
          <w:tcPr>
            <w:tcW w:w="993" w:type="dxa"/>
            <w:vAlign w:val="center"/>
          </w:tcPr>
          <w:p w14:paraId="7214F846"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29859C14"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05C16E7B" w14:textId="0AE028E5"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6521CA0C" w14:textId="77777777" w:rsidTr="004D067F">
        <w:trPr>
          <w:jc w:val="center"/>
        </w:trPr>
        <w:tc>
          <w:tcPr>
            <w:tcW w:w="1242" w:type="dxa"/>
            <w:vAlign w:val="center"/>
          </w:tcPr>
          <w:p w14:paraId="791F1317"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13</w:t>
            </w:r>
          </w:p>
        </w:tc>
        <w:tc>
          <w:tcPr>
            <w:tcW w:w="1492" w:type="dxa"/>
            <w:vAlign w:val="center"/>
          </w:tcPr>
          <w:p w14:paraId="382C4FE5" w14:textId="2AAEEA5E"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15851100</w:t>
            </w:r>
          </w:p>
        </w:tc>
        <w:tc>
          <w:tcPr>
            <w:tcW w:w="1701" w:type="dxa"/>
            <w:vAlign w:val="center"/>
          </w:tcPr>
          <w:p w14:paraId="1701C575" w14:textId="662F6B0F"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Макароны</w:t>
            </w:r>
          </w:p>
        </w:tc>
        <w:tc>
          <w:tcPr>
            <w:tcW w:w="1417" w:type="dxa"/>
            <w:vAlign w:val="center"/>
          </w:tcPr>
          <w:p w14:paraId="3A00D4FF"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4CF81D04" w14:textId="25474505" w:rsidR="00AF5353"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 xml:space="preserve">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w:t>
            </w:r>
            <w:r w:rsidRPr="004D067F">
              <w:rPr>
                <w:rFonts w:ascii="GHEA Grapalat" w:hAnsi="GHEA Grapalat"/>
                <w:sz w:val="16"/>
                <w:szCs w:val="16"/>
              </w:rPr>
              <w:lastRenderedPageBreak/>
              <w:t>годности на момент поставки не менее 90%,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276" w:type="dxa"/>
            <w:vAlign w:val="center"/>
          </w:tcPr>
          <w:p w14:paraId="657E0F3F"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301BDA33"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378EA919"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76FA045D" w14:textId="3D80F7AA"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405.0</w:t>
            </w:r>
          </w:p>
        </w:tc>
        <w:tc>
          <w:tcPr>
            <w:tcW w:w="993" w:type="dxa"/>
            <w:vAlign w:val="center"/>
          </w:tcPr>
          <w:p w14:paraId="70864D48"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6B4FB9C4"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6C9682B8" w14:textId="53074890"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641A4166" w14:textId="77777777" w:rsidTr="004D067F">
        <w:trPr>
          <w:jc w:val="center"/>
        </w:trPr>
        <w:tc>
          <w:tcPr>
            <w:tcW w:w="1242" w:type="dxa"/>
            <w:vAlign w:val="center"/>
          </w:tcPr>
          <w:p w14:paraId="5C511C47"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14</w:t>
            </w:r>
          </w:p>
        </w:tc>
        <w:tc>
          <w:tcPr>
            <w:tcW w:w="1492" w:type="dxa"/>
            <w:vAlign w:val="center"/>
          </w:tcPr>
          <w:p w14:paraId="2EB6BB8B" w14:textId="2AC79F8C"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15331154</w:t>
            </w:r>
          </w:p>
        </w:tc>
        <w:tc>
          <w:tcPr>
            <w:tcW w:w="1701" w:type="dxa"/>
            <w:vAlign w:val="center"/>
          </w:tcPr>
          <w:p w14:paraId="33457E9E" w14:textId="4024F950"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Горох</w:t>
            </w:r>
            <w:r w:rsidRPr="004D067F">
              <w:rPr>
                <w:sz w:val="16"/>
                <w:szCs w:val="16"/>
              </w:rPr>
              <w:t xml:space="preserve"> </w:t>
            </w:r>
            <w:r w:rsidRPr="004D067F">
              <w:rPr>
                <w:rFonts w:ascii="Cambria" w:hAnsi="Cambria" w:cs="Cambria"/>
                <w:sz w:val="16"/>
                <w:szCs w:val="16"/>
              </w:rPr>
              <w:t>цельный</w:t>
            </w:r>
          </w:p>
        </w:tc>
        <w:tc>
          <w:tcPr>
            <w:tcW w:w="1417" w:type="dxa"/>
            <w:vAlign w:val="center"/>
          </w:tcPr>
          <w:p w14:paraId="0C1732F1"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469E6EC5" w14:textId="538F4CCF" w:rsidR="00AF5353"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276" w:type="dxa"/>
            <w:vAlign w:val="center"/>
          </w:tcPr>
          <w:p w14:paraId="470C5DB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штука</w:t>
            </w:r>
          </w:p>
        </w:tc>
        <w:tc>
          <w:tcPr>
            <w:tcW w:w="992" w:type="dxa"/>
            <w:vAlign w:val="center"/>
          </w:tcPr>
          <w:p w14:paraId="40745A19"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4AB14D65"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0EF2ED24" w14:textId="7143FDA8"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202.5</w:t>
            </w:r>
          </w:p>
        </w:tc>
        <w:tc>
          <w:tcPr>
            <w:tcW w:w="993" w:type="dxa"/>
            <w:vAlign w:val="center"/>
          </w:tcPr>
          <w:p w14:paraId="18804291"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0B8668E8"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3E73308C" w14:textId="5D12B8F7"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187145FB" w14:textId="77777777" w:rsidTr="004D067F">
        <w:trPr>
          <w:jc w:val="center"/>
        </w:trPr>
        <w:tc>
          <w:tcPr>
            <w:tcW w:w="1242" w:type="dxa"/>
            <w:vAlign w:val="center"/>
          </w:tcPr>
          <w:p w14:paraId="5E4BDE63"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15</w:t>
            </w:r>
          </w:p>
        </w:tc>
        <w:tc>
          <w:tcPr>
            <w:tcW w:w="1492" w:type="dxa"/>
            <w:vAlign w:val="center"/>
          </w:tcPr>
          <w:p w14:paraId="1F9F713B" w14:textId="11FA775E"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15331153</w:t>
            </w:r>
          </w:p>
        </w:tc>
        <w:tc>
          <w:tcPr>
            <w:tcW w:w="1701" w:type="dxa"/>
            <w:vAlign w:val="center"/>
          </w:tcPr>
          <w:p w14:paraId="42C7A22D" w14:textId="12AD7067"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Чечевица</w:t>
            </w:r>
          </w:p>
        </w:tc>
        <w:tc>
          <w:tcPr>
            <w:tcW w:w="1417" w:type="dxa"/>
            <w:vAlign w:val="center"/>
          </w:tcPr>
          <w:p w14:paraId="7FA56598"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073782D7" w14:textId="08686EED" w:rsidR="00AF5353"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 xml:space="preserve">ГОСТ 7066-2019, Пищевая чечевица, Три вида, однородная, чистая, сухая, влажность не более 15%. Остаточный срок годности на момент поставки не менее 80%, срок годности не менее 12 месяцев с даты производства. Безопасность: </w:t>
            </w:r>
            <w:r w:rsidRPr="004D067F">
              <w:rPr>
                <w:rFonts w:ascii="GHEA Grapalat" w:hAnsi="GHEA Grapalat"/>
                <w:sz w:val="16"/>
                <w:szCs w:val="16"/>
              </w:rPr>
              <w:lastRenderedPageBreak/>
              <w:t>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Таможенного кодекса № 021/2011 и 022/2011.</w:t>
            </w:r>
          </w:p>
        </w:tc>
        <w:tc>
          <w:tcPr>
            <w:tcW w:w="1276" w:type="dxa"/>
            <w:vAlign w:val="center"/>
          </w:tcPr>
          <w:p w14:paraId="77A32714"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491F1437"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485755D3"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5984634E" w14:textId="05A1AF6A"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324.0</w:t>
            </w:r>
          </w:p>
        </w:tc>
        <w:tc>
          <w:tcPr>
            <w:tcW w:w="993" w:type="dxa"/>
            <w:vAlign w:val="center"/>
          </w:tcPr>
          <w:p w14:paraId="46E29781"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7DDB067A"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5694759F" w14:textId="143EA9AF"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78371C37" w14:textId="77777777" w:rsidTr="004D067F">
        <w:trPr>
          <w:jc w:val="center"/>
        </w:trPr>
        <w:tc>
          <w:tcPr>
            <w:tcW w:w="1242" w:type="dxa"/>
            <w:vAlign w:val="center"/>
          </w:tcPr>
          <w:p w14:paraId="4C967344"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16</w:t>
            </w:r>
          </w:p>
        </w:tc>
        <w:tc>
          <w:tcPr>
            <w:tcW w:w="1492" w:type="dxa"/>
            <w:vAlign w:val="center"/>
          </w:tcPr>
          <w:p w14:paraId="42D0E3AD" w14:textId="41EFB4FD"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15541200</w:t>
            </w:r>
          </w:p>
        </w:tc>
        <w:tc>
          <w:tcPr>
            <w:tcW w:w="1701" w:type="dxa"/>
            <w:vAlign w:val="center"/>
          </w:tcPr>
          <w:p w14:paraId="62BB33DF" w14:textId="2B65BF03"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Сыр</w:t>
            </w:r>
          </w:p>
        </w:tc>
        <w:tc>
          <w:tcPr>
            <w:tcW w:w="1417" w:type="dxa"/>
            <w:vAlign w:val="center"/>
          </w:tcPr>
          <w:p w14:paraId="42C1CB8D"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1FAABC63" w14:textId="6D668777" w:rsidR="00AF5353"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АСТ 377-2016, Сыр. Чанах: Белый рассол, изготовленный из коровьего молока, с содержанием жира 36-40%.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 в соответствии с техническим регламентом Комиссии Таможенного Союза «О безопасности молока и молочных продуктов» (ТК 033/2013).</w:t>
            </w:r>
          </w:p>
        </w:tc>
        <w:tc>
          <w:tcPr>
            <w:tcW w:w="1276" w:type="dxa"/>
            <w:vAlign w:val="center"/>
          </w:tcPr>
          <w:p w14:paraId="7409E57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кг</w:t>
            </w:r>
          </w:p>
        </w:tc>
        <w:tc>
          <w:tcPr>
            <w:tcW w:w="992" w:type="dxa"/>
            <w:vAlign w:val="center"/>
          </w:tcPr>
          <w:p w14:paraId="3AB5460C"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574D1433"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430CBA33" w14:textId="0B8AD7BC"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364.5</w:t>
            </w:r>
          </w:p>
        </w:tc>
        <w:tc>
          <w:tcPr>
            <w:tcW w:w="993" w:type="dxa"/>
            <w:vAlign w:val="center"/>
          </w:tcPr>
          <w:p w14:paraId="5A500FEA"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4C7F789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51425155" w14:textId="7EC8A959"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711462BA" w14:textId="77777777" w:rsidTr="004D067F">
        <w:trPr>
          <w:jc w:val="center"/>
        </w:trPr>
        <w:tc>
          <w:tcPr>
            <w:tcW w:w="1242" w:type="dxa"/>
            <w:vAlign w:val="center"/>
          </w:tcPr>
          <w:p w14:paraId="7542713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17</w:t>
            </w:r>
          </w:p>
        </w:tc>
        <w:tc>
          <w:tcPr>
            <w:tcW w:w="1492" w:type="dxa"/>
            <w:vAlign w:val="center"/>
          </w:tcPr>
          <w:p w14:paraId="10FE92AB" w14:textId="112005D8"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15551600</w:t>
            </w:r>
          </w:p>
        </w:tc>
        <w:tc>
          <w:tcPr>
            <w:tcW w:w="1701" w:type="dxa"/>
            <w:vAlign w:val="center"/>
          </w:tcPr>
          <w:p w14:paraId="114D6073" w14:textId="1E83352C"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Йогурт</w:t>
            </w:r>
          </w:p>
        </w:tc>
        <w:tc>
          <w:tcPr>
            <w:tcW w:w="1417" w:type="dxa"/>
            <w:vAlign w:val="center"/>
          </w:tcPr>
          <w:p w14:paraId="6079C356"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3A47B6D9" w14:textId="5292F788" w:rsidR="00AF5353"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 xml:space="preserve">АСТ 120-2005, Йогурт из свежего коровьего молока, обезжиренный (максимум 2,5% жира), кислотность 65-1000Т. Безопасность: в соответствии с гигиеническими нормами № 2-III-4.9-01-2010, требования к безопасности, маркировке и упаковке: в соответствии со статьей 9 Закона РА «О безопасности пищевых продуктов», в соответствии с техническим регламентом </w:t>
            </w:r>
            <w:r w:rsidRPr="004D067F">
              <w:rPr>
                <w:rFonts w:ascii="GHEA Grapalat" w:hAnsi="GHEA Grapalat"/>
                <w:sz w:val="16"/>
                <w:szCs w:val="16"/>
              </w:rPr>
              <w:lastRenderedPageBreak/>
              <w:t>Комиссии Таможенного союза «О безопасности молока и молочных продуктов» (ТК ТУ 033/2013).</w:t>
            </w:r>
          </w:p>
        </w:tc>
        <w:tc>
          <w:tcPr>
            <w:tcW w:w="1276" w:type="dxa"/>
            <w:vAlign w:val="center"/>
          </w:tcPr>
          <w:p w14:paraId="6C3E7F4B"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34A63FA1"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68E3E62B"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0A01E1EE" w14:textId="03E9AEF5"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333.0</w:t>
            </w:r>
          </w:p>
        </w:tc>
        <w:tc>
          <w:tcPr>
            <w:tcW w:w="993" w:type="dxa"/>
            <w:vAlign w:val="center"/>
          </w:tcPr>
          <w:p w14:paraId="054526EE"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48F3262B"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330C11D2" w14:textId="22A035C4"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37BC9F88" w14:textId="77777777" w:rsidTr="004D067F">
        <w:trPr>
          <w:jc w:val="center"/>
        </w:trPr>
        <w:tc>
          <w:tcPr>
            <w:tcW w:w="1242" w:type="dxa"/>
            <w:vAlign w:val="center"/>
          </w:tcPr>
          <w:p w14:paraId="361C77AD"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18</w:t>
            </w:r>
          </w:p>
        </w:tc>
        <w:tc>
          <w:tcPr>
            <w:tcW w:w="1492" w:type="dxa"/>
            <w:vAlign w:val="center"/>
          </w:tcPr>
          <w:p w14:paraId="7D27F64B" w14:textId="7D583F28"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15333100</w:t>
            </w:r>
          </w:p>
        </w:tc>
        <w:tc>
          <w:tcPr>
            <w:tcW w:w="1701" w:type="dxa"/>
            <w:vAlign w:val="center"/>
          </w:tcPr>
          <w:p w14:paraId="0120A245" w14:textId="2F483B6F"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Томатная</w:t>
            </w:r>
            <w:r w:rsidRPr="004D067F">
              <w:rPr>
                <w:sz w:val="16"/>
                <w:szCs w:val="16"/>
              </w:rPr>
              <w:t xml:space="preserve"> </w:t>
            </w:r>
            <w:r w:rsidRPr="004D067F">
              <w:rPr>
                <w:rFonts w:ascii="Cambria" w:hAnsi="Cambria" w:cs="Cambria"/>
                <w:sz w:val="16"/>
                <w:szCs w:val="16"/>
              </w:rPr>
              <w:t>паста</w:t>
            </w:r>
          </w:p>
        </w:tc>
        <w:tc>
          <w:tcPr>
            <w:tcW w:w="1417" w:type="dxa"/>
            <w:vAlign w:val="center"/>
          </w:tcPr>
          <w:p w14:paraId="5BFDF0D4"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380CE4F6" w14:textId="60028319" w:rsidR="00AF5353" w:rsidRPr="004D067F" w:rsidRDefault="004D067F" w:rsidP="004D067F">
            <w:pPr>
              <w:widowControl w:val="0"/>
              <w:jc w:val="center"/>
              <w:rPr>
                <w:rFonts w:ascii="GHEA Grapalat" w:hAnsi="GHEA Grapalat"/>
                <w:sz w:val="16"/>
                <w:szCs w:val="16"/>
              </w:rPr>
            </w:pPr>
            <w:r w:rsidRPr="004D067F">
              <w:rPr>
                <w:rFonts w:ascii="Sylfaen" w:hAnsi="Sylfaen" w:cs="GHEA Grapalat"/>
                <w:sz w:val="16"/>
                <w:szCs w:val="16"/>
              </w:rPr>
              <w:t>АСТ 420-2022, Томатная паста из термически обработанных овощей, из натурального сырья, высшего или первого сорта, в стеклянной или металлической таре. Безопасность: в соответствии с гигиеническими нормами № 2-III-4.9-01-2010, требования к безопасности, маркировке и упаковке: в соответствии со статьей 9 Закона Республики Армения «О безопасности пищевых продуктов».</w:t>
            </w:r>
          </w:p>
        </w:tc>
        <w:tc>
          <w:tcPr>
            <w:tcW w:w="1276" w:type="dxa"/>
            <w:vAlign w:val="center"/>
          </w:tcPr>
          <w:p w14:paraId="61B87E8B"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кг</w:t>
            </w:r>
          </w:p>
        </w:tc>
        <w:tc>
          <w:tcPr>
            <w:tcW w:w="992" w:type="dxa"/>
            <w:vAlign w:val="center"/>
          </w:tcPr>
          <w:p w14:paraId="7DDB77C7"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678F12F7"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76D7695D" w14:textId="3E56627B"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48.6</w:t>
            </w:r>
          </w:p>
        </w:tc>
        <w:tc>
          <w:tcPr>
            <w:tcW w:w="993" w:type="dxa"/>
            <w:vAlign w:val="center"/>
          </w:tcPr>
          <w:p w14:paraId="40F21A9B"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22F3960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75CF960E" w14:textId="3A568843"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22FB6398" w14:textId="77777777" w:rsidTr="004D067F">
        <w:trPr>
          <w:jc w:val="center"/>
        </w:trPr>
        <w:tc>
          <w:tcPr>
            <w:tcW w:w="1242" w:type="dxa"/>
            <w:vAlign w:val="center"/>
          </w:tcPr>
          <w:p w14:paraId="5A40F567" w14:textId="77777777" w:rsidR="00AF5353" w:rsidRPr="004D067F" w:rsidRDefault="00AF5353" w:rsidP="004D067F">
            <w:pPr>
              <w:widowControl w:val="0"/>
              <w:jc w:val="center"/>
              <w:rPr>
                <w:rFonts w:ascii="GHEA Grapalat" w:hAnsi="GHEA Grapalat"/>
                <w:sz w:val="16"/>
                <w:szCs w:val="16"/>
                <w:lang w:val="hy-AM"/>
              </w:rPr>
            </w:pPr>
            <w:r w:rsidRPr="004D067F">
              <w:rPr>
                <w:rFonts w:ascii="GHEA Grapalat" w:hAnsi="GHEA Grapalat"/>
                <w:sz w:val="16"/>
                <w:szCs w:val="16"/>
              </w:rPr>
              <w:t>19</w:t>
            </w:r>
          </w:p>
        </w:tc>
        <w:tc>
          <w:tcPr>
            <w:tcW w:w="1492" w:type="dxa"/>
            <w:vAlign w:val="center"/>
          </w:tcPr>
          <w:p w14:paraId="091357D3" w14:textId="568C8414"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15617000</w:t>
            </w:r>
          </w:p>
        </w:tc>
        <w:tc>
          <w:tcPr>
            <w:tcW w:w="1701" w:type="dxa"/>
            <w:vAlign w:val="center"/>
          </w:tcPr>
          <w:p w14:paraId="461CE03E" w14:textId="4A855DD0"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Пшеничная</w:t>
            </w:r>
            <w:r w:rsidRPr="004D067F">
              <w:rPr>
                <w:sz w:val="16"/>
                <w:szCs w:val="16"/>
              </w:rPr>
              <w:t xml:space="preserve"> </w:t>
            </w:r>
            <w:r w:rsidRPr="004D067F">
              <w:rPr>
                <w:rFonts w:ascii="Cambria" w:hAnsi="Cambria" w:cs="Cambria"/>
                <w:sz w:val="16"/>
                <w:szCs w:val="16"/>
              </w:rPr>
              <w:t>крупа</w:t>
            </w:r>
          </w:p>
        </w:tc>
        <w:tc>
          <w:tcPr>
            <w:tcW w:w="1417" w:type="dxa"/>
            <w:vAlign w:val="center"/>
          </w:tcPr>
          <w:p w14:paraId="5CD372E7"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36EBF397" w14:textId="3F41AADA" w:rsidR="00AF5353" w:rsidRPr="004D067F" w:rsidRDefault="004D067F" w:rsidP="004D067F">
            <w:pPr>
              <w:widowControl w:val="0"/>
              <w:jc w:val="center"/>
              <w:rPr>
                <w:rFonts w:ascii="GHEA Grapalat" w:hAnsi="GHEA Grapalat"/>
                <w:sz w:val="16"/>
                <w:szCs w:val="16"/>
              </w:rPr>
            </w:pPr>
            <w:r w:rsidRPr="004D067F">
              <w:rPr>
                <w:rFonts w:ascii="Sylfaen" w:hAnsi="Sylfaen" w:cs="GHEA Grapalat"/>
                <w:sz w:val="16"/>
                <w:szCs w:val="16"/>
              </w:rPr>
              <w:t xml:space="preserve">Пшеничная мука типов I, II и III, полученная путем измельчения или дальнейшего дробления зерен пшеничных отрубей, зерна пшеницы с полированными краями или в виде полированных круглых зерен, содержание влаги не более 14%, примесей не более 0,3%, изготовлена </w:t>
            </w:r>
            <w:r w:rsidRPr="004D067F">
              <w:rPr>
                <w:sz w:val="16"/>
                <w:szCs w:val="16"/>
              </w:rPr>
              <w:t>​​</w:t>
            </w:r>
            <w:r w:rsidRPr="004D067F">
              <w:rPr>
                <w:rFonts w:ascii="Sylfaen" w:hAnsi="Sylfaen" w:cs="Sylfaen"/>
                <w:sz w:val="16"/>
                <w:szCs w:val="16"/>
              </w:rPr>
              <w:t>из</w:t>
            </w:r>
            <w:r w:rsidRPr="004D067F">
              <w:rPr>
                <w:rFonts w:ascii="Sylfaen" w:hAnsi="Sylfaen" w:cs="GHEA Grapalat"/>
                <w:sz w:val="16"/>
                <w:szCs w:val="16"/>
              </w:rPr>
              <w:t xml:space="preserve"> </w:t>
            </w:r>
            <w:r w:rsidRPr="004D067F">
              <w:rPr>
                <w:rFonts w:ascii="Sylfaen" w:hAnsi="Sylfaen" w:cs="Sylfaen"/>
                <w:sz w:val="16"/>
                <w:szCs w:val="16"/>
              </w:rPr>
              <w:t>пшеницы</w:t>
            </w:r>
            <w:r w:rsidRPr="004D067F">
              <w:rPr>
                <w:rFonts w:ascii="Sylfaen" w:hAnsi="Sylfaen" w:cs="GHEA Grapalat"/>
                <w:sz w:val="16"/>
                <w:szCs w:val="16"/>
              </w:rPr>
              <w:t xml:space="preserve"> </w:t>
            </w:r>
            <w:r w:rsidRPr="004D067F">
              <w:rPr>
                <w:rFonts w:ascii="Sylfaen" w:hAnsi="Sylfaen" w:cs="Sylfaen"/>
                <w:sz w:val="16"/>
                <w:szCs w:val="16"/>
              </w:rPr>
              <w:t>высшего</w:t>
            </w:r>
            <w:r w:rsidRPr="004D067F">
              <w:rPr>
                <w:rFonts w:ascii="Sylfaen" w:hAnsi="Sylfaen" w:cs="GHEA Grapalat"/>
                <w:sz w:val="16"/>
                <w:szCs w:val="16"/>
              </w:rPr>
              <w:t xml:space="preserve"> </w:t>
            </w:r>
            <w:r w:rsidRPr="004D067F">
              <w:rPr>
                <w:rFonts w:ascii="Sylfaen" w:hAnsi="Sylfaen" w:cs="Sylfaen"/>
                <w:sz w:val="16"/>
                <w:szCs w:val="16"/>
              </w:rPr>
              <w:t>и</w:t>
            </w:r>
            <w:r w:rsidRPr="004D067F">
              <w:rPr>
                <w:rFonts w:ascii="Sylfaen" w:hAnsi="Sylfaen" w:cs="GHEA Grapalat"/>
                <w:sz w:val="16"/>
                <w:szCs w:val="16"/>
              </w:rPr>
              <w:t xml:space="preserve"> </w:t>
            </w:r>
            <w:r w:rsidRPr="004D067F">
              <w:rPr>
                <w:rFonts w:ascii="Sylfaen" w:hAnsi="Sylfaen" w:cs="Sylfaen"/>
                <w:sz w:val="16"/>
                <w:szCs w:val="16"/>
              </w:rPr>
              <w:t>первого</w:t>
            </w:r>
            <w:r w:rsidRPr="004D067F">
              <w:rPr>
                <w:rFonts w:ascii="Sylfaen" w:hAnsi="Sylfaen" w:cs="GHEA Grapalat"/>
                <w:sz w:val="16"/>
                <w:szCs w:val="16"/>
              </w:rPr>
              <w:t xml:space="preserve"> </w:t>
            </w:r>
            <w:r w:rsidRPr="004D067F">
              <w:rPr>
                <w:rFonts w:ascii="Sylfaen" w:hAnsi="Sylfaen" w:cs="Sylfaen"/>
                <w:sz w:val="16"/>
                <w:szCs w:val="16"/>
              </w:rPr>
              <w:t>сорта</w:t>
            </w:r>
            <w:r w:rsidRPr="004D067F">
              <w:rPr>
                <w:rFonts w:ascii="Sylfaen" w:hAnsi="Sylfaen" w:cs="GHEA Grapalat"/>
                <w:sz w:val="16"/>
                <w:szCs w:val="16"/>
              </w:rPr>
              <w:t xml:space="preserve">, </w:t>
            </w:r>
            <w:r w:rsidRPr="004D067F">
              <w:rPr>
                <w:rFonts w:ascii="Sylfaen" w:hAnsi="Sylfaen" w:cs="Sylfaen"/>
                <w:sz w:val="16"/>
                <w:szCs w:val="16"/>
              </w:rPr>
              <w:t>ГОСТ</w:t>
            </w:r>
            <w:r w:rsidRPr="004D067F">
              <w:rPr>
                <w:rFonts w:ascii="Sylfaen" w:hAnsi="Sylfaen" w:cs="GHEA Grapalat"/>
                <w:sz w:val="16"/>
                <w:szCs w:val="16"/>
              </w:rPr>
              <w:t xml:space="preserve"> 276-60. </w:t>
            </w:r>
            <w:r w:rsidRPr="004D067F">
              <w:rPr>
                <w:rFonts w:ascii="Sylfaen" w:hAnsi="Sylfaen" w:cs="Sylfaen"/>
                <w:sz w:val="16"/>
                <w:szCs w:val="16"/>
              </w:rPr>
              <w:t>Чистая</w:t>
            </w:r>
            <w:r w:rsidRPr="004D067F">
              <w:rPr>
                <w:rFonts w:ascii="Sylfaen" w:hAnsi="Sylfaen" w:cs="GHEA Grapalat"/>
                <w:sz w:val="16"/>
                <w:szCs w:val="16"/>
              </w:rPr>
              <w:t xml:space="preserve">, </w:t>
            </w:r>
            <w:r w:rsidRPr="004D067F">
              <w:rPr>
                <w:rFonts w:ascii="Sylfaen" w:hAnsi="Sylfaen" w:cs="Sylfaen"/>
                <w:sz w:val="16"/>
                <w:szCs w:val="16"/>
              </w:rPr>
              <w:t>без</w:t>
            </w:r>
            <w:r w:rsidRPr="004D067F">
              <w:rPr>
                <w:rFonts w:ascii="Sylfaen" w:hAnsi="Sylfaen" w:cs="GHEA Grapalat"/>
                <w:sz w:val="16"/>
                <w:szCs w:val="16"/>
              </w:rPr>
              <w:t xml:space="preserve"> </w:t>
            </w:r>
            <w:r w:rsidRPr="004D067F">
              <w:rPr>
                <w:rFonts w:ascii="Sylfaen" w:hAnsi="Sylfaen" w:cs="Sylfaen"/>
                <w:sz w:val="16"/>
                <w:szCs w:val="16"/>
              </w:rPr>
              <w:t>примесей</w:t>
            </w:r>
            <w:r w:rsidRPr="004D067F">
              <w:rPr>
                <w:rFonts w:ascii="Sylfaen" w:hAnsi="Sylfaen" w:cs="GHEA Grapalat"/>
                <w:sz w:val="16"/>
                <w:szCs w:val="16"/>
              </w:rPr>
              <w:t xml:space="preserve">. </w:t>
            </w:r>
            <w:r w:rsidRPr="004D067F">
              <w:rPr>
                <w:rFonts w:ascii="Sylfaen" w:hAnsi="Sylfaen" w:cs="Sylfaen"/>
                <w:sz w:val="16"/>
                <w:szCs w:val="16"/>
              </w:rPr>
              <w:t>Безопасность</w:t>
            </w:r>
            <w:r w:rsidRPr="004D067F">
              <w:rPr>
                <w:rFonts w:ascii="Sylfaen" w:hAnsi="Sylfaen" w:cs="GHEA Grapalat"/>
                <w:sz w:val="16"/>
                <w:szCs w:val="16"/>
              </w:rPr>
              <w:t xml:space="preserve">: </w:t>
            </w:r>
            <w:r w:rsidRPr="004D067F">
              <w:rPr>
                <w:rFonts w:ascii="Sylfaen" w:hAnsi="Sylfaen" w:cs="Sylfaen"/>
                <w:sz w:val="16"/>
                <w:szCs w:val="16"/>
              </w:rPr>
              <w:t>соответствует</w:t>
            </w:r>
            <w:r w:rsidRPr="004D067F">
              <w:rPr>
                <w:rFonts w:ascii="Sylfaen" w:hAnsi="Sylfaen" w:cs="GHEA Grapalat"/>
                <w:sz w:val="16"/>
                <w:szCs w:val="16"/>
              </w:rPr>
              <w:t xml:space="preserve"> </w:t>
            </w:r>
            <w:r w:rsidRPr="004D067F">
              <w:rPr>
                <w:rFonts w:ascii="Sylfaen" w:hAnsi="Sylfaen" w:cs="Sylfaen"/>
                <w:sz w:val="16"/>
                <w:szCs w:val="16"/>
              </w:rPr>
              <w:t>гигиенически</w:t>
            </w:r>
            <w:r w:rsidRPr="004D067F">
              <w:rPr>
                <w:rFonts w:ascii="Sylfaen" w:hAnsi="Sylfaen" w:cs="GHEA Grapalat"/>
                <w:sz w:val="16"/>
                <w:szCs w:val="16"/>
              </w:rPr>
              <w:t>м нормам № 2-III-4.9-01-2010, а маркировка: статья 8 Закона РА «О безопасности пищевых продуктов».</w:t>
            </w:r>
          </w:p>
        </w:tc>
        <w:tc>
          <w:tcPr>
            <w:tcW w:w="1276" w:type="dxa"/>
            <w:vAlign w:val="center"/>
          </w:tcPr>
          <w:p w14:paraId="14ECC25F"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кг</w:t>
            </w:r>
          </w:p>
        </w:tc>
        <w:tc>
          <w:tcPr>
            <w:tcW w:w="992" w:type="dxa"/>
            <w:vAlign w:val="center"/>
          </w:tcPr>
          <w:p w14:paraId="59E97A2C"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6D00C4A5"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5184E5E7" w14:textId="715AD4D7"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67.5</w:t>
            </w:r>
          </w:p>
        </w:tc>
        <w:tc>
          <w:tcPr>
            <w:tcW w:w="993" w:type="dxa"/>
            <w:vAlign w:val="center"/>
          </w:tcPr>
          <w:p w14:paraId="7274A169"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Эчмиадзин, Спандаряна 29/1</w:t>
            </w:r>
          </w:p>
        </w:tc>
        <w:tc>
          <w:tcPr>
            <w:tcW w:w="850" w:type="dxa"/>
            <w:vAlign w:val="center"/>
          </w:tcPr>
          <w:p w14:paraId="7F6138D2"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По требованию клиента</w:t>
            </w:r>
          </w:p>
        </w:tc>
        <w:tc>
          <w:tcPr>
            <w:tcW w:w="1993" w:type="dxa"/>
            <w:vAlign w:val="center"/>
          </w:tcPr>
          <w:p w14:paraId="4FCDBDE9" w14:textId="007E536C"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7CF336F7" w14:textId="77777777" w:rsidTr="004D067F">
        <w:trPr>
          <w:jc w:val="center"/>
        </w:trPr>
        <w:tc>
          <w:tcPr>
            <w:tcW w:w="1242" w:type="dxa"/>
            <w:vAlign w:val="center"/>
          </w:tcPr>
          <w:p w14:paraId="212890CB" w14:textId="77777777" w:rsidR="00AF5353" w:rsidRPr="004D067F" w:rsidRDefault="00AF5353" w:rsidP="004D067F">
            <w:pPr>
              <w:widowControl w:val="0"/>
              <w:jc w:val="center"/>
              <w:rPr>
                <w:rFonts w:ascii="GHEA Grapalat" w:hAnsi="GHEA Grapalat"/>
                <w:sz w:val="16"/>
                <w:szCs w:val="16"/>
                <w:lang w:val="hy-AM"/>
              </w:rPr>
            </w:pPr>
            <w:r w:rsidRPr="004D067F">
              <w:rPr>
                <w:rFonts w:ascii="GHEA Grapalat" w:hAnsi="GHEA Grapalat"/>
                <w:sz w:val="16"/>
                <w:szCs w:val="16"/>
              </w:rPr>
              <w:t>20</w:t>
            </w:r>
          </w:p>
        </w:tc>
        <w:tc>
          <w:tcPr>
            <w:tcW w:w="1492" w:type="dxa"/>
            <w:vAlign w:val="center"/>
          </w:tcPr>
          <w:p w14:paraId="2C4775AB" w14:textId="77AAF829"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15531100</w:t>
            </w:r>
          </w:p>
        </w:tc>
        <w:tc>
          <w:tcPr>
            <w:tcW w:w="1701" w:type="dxa"/>
            <w:vAlign w:val="center"/>
          </w:tcPr>
          <w:p w14:paraId="4C79E442" w14:textId="5EFA99C2"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Сливочное</w:t>
            </w:r>
            <w:r w:rsidRPr="004D067F">
              <w:rPr>
                <w:sz w:val="16"/>
                <w:szCs w:val="16"/>
              </w:rPr>
              <w:t xml:space="preserve"> </w:t>
            </w:r>
            <w:r w:rsidRPr="004D067F">
              <w:rPr>
                <w:rFonts w:ascii="Cambria" w:hAnsi="Cambria" w:cs="Cambria"/>
                <w:sz w:val="16"/>
                <w:szCs w:val="16"/>
              </w:rPr>
              <w:t>масло</w:t>
            </w:r>
          </w:p>
        </w:tc>
        <w:tc>
          <w:tcPr>
            <w:tcW w:w="1417" w:type="dxa"/>
            <w:vAlign w:val="center"/>
          </w:tcPr>
          <w:p w14:paraId="7B368839"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7614E126" w14:textId="17FDBE14" w:rsidR="00AF5353" w:rsidRPr="004D067F" w:rsidRDefault="004D067F" w:rsidP="004D067F">
            <w:pPr>
              <w:jc w:val="center"/>
              <w:rPr>
                <w:rFonts w:ascii="GHEA Grapalat" w:hAnsi="GHEA Grapalat"/>
                <w:sz w:val="16"/>
                <w:szCs w:val="16"/>
              </w:rPr>
            </w:pPr>
            <w:r w:rsidRPr="004D067F">
              <w:rPr>
                <w:rFonts w:ascii="Sylfaen" w:hAnsi="Sylfaen" w:cs="GHEA Grapalat"/>
                <w:sz w:val="16"/>
                <w:szCs w:val="16"/>
              </w:rPr>
              <w:t xml:space="preserve">Сливочная консистенция, содержание жира: 71,5-82,5%, высокое качество, свежее, содержание белка 0,7 г, углеводов 0,7 г, 740 ккал в заводской упаковке 200-250 г </w:t>
            </w:r>
            <w:r w:rsidRPr="004D067F">
              <w:rPr>
                <w:rFonts w:ascii="Sylfaen" w:hAnsi="Sylfaen" w:cs="GHEA Grapalat"/>
                <w:sz w:val="16"/>
                <w:szCs w:val="16"/>
              </w:rPr>
              <w:lastRenderedPageBreak/>
              <w:t>или 20-25 кг, ГОСТ 37-91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w:t>
            </w:r>
          </w:p>
        </w:tc>
        <w:tc>
          <w:tcPr>
            <w:tcW w:w="1276" w:type="dxa"/>
            <w:vAlign w:val="center"/>
          </w:tcPr>
          <w:p w14:paraId="1A0E651E"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354A028C"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735075BF"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70C205C3" w14:textId="68603A69"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31.5</w:t>
            </w:r>
          </w:p>
        </w:tc>
        <w:tc>
          <w:tcPr>
            <w:tcW w:w="993" w:type="dxa"/>
            <w:vAlign w:val="center"/>
          </w:tcPr>
          <w:p w14:paraId="5E6400E6"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РА Армавирская область, гр. Эчмиадзи</w:t>
            </w:r>
            <w:r w:rsidRPr="004D067F">
              <w:rPr>
                <w:rFonts w:ascii="GHEA Grapalat" w:hAnsi="GHEA Grapalat"/>
                <w:sz w:val="16"/>
                <w:szCs w:val="16"/>
              </w:rPr>
              <w:lastRenderedPageBreak/>
              <w:t>н, Спандаряна 29/1</w:t>
            </w:r>
          </w:p>
        </w:tc>
        <w:tc>
          <w:tcPr>
            <w:tcW w:w="850" w:type="dxa"/>
            <w:vAlign w:val="center"/>
          </w:tcPr>
          <w:p w14:paraId="3D836985"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По требованию клиента</w:t>
            </w:r>
          </w:p>
        </w:tc>
        <w:tc>
          <w:tcPr>
            <w:tcW w:w="1993" w:type="dxa"/>
            <w:vAlign w:val="center"/>
          </w:tcPr>
          <w:p w14:paraId="7573F7B8" w14:textId="50C826E0"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5249E122" w14:textId="77777777" w:rsidTr="004D067F">
        <w:trPr>
          <w:jc w:val="center"/>
        </w:trPr>
        <w:tc>
          <w:tcPr>
            <w:tcW w:w="1242" w:type="dxa"/>
            <w:vAlign w:val="center"/>
          </w:tcPr>
          <w:p w14:paraId="19909BF1" w14:textId="77777777" w:rsidR="00AF5353" w:rsidRPr="004D067F" w:rsidRDefault="00AF5353" w:rsidP="004D067F">
            <w:pPr>
              <w:widowControl w:val="0"/>
              <w:jc w:val="center"/>
              <w:rPr>
                <w:rFonts w:ascii="GHEA Grapalat" w:hAnsi="GHEA Grapalat"/>
                <w:sz w:val="16"/>
                <w:szCs w:val="16"/>
                <w:lang w:val="en-US"/>
              </w:rPr>
            </w:pPr>
            <w:r w:rsidRPr="004D067F">
              <w:rPr>
                <w:rFonts w:ascii="GHEA Grapalat" w:hAnsi="GHEA Grapalat"/>
                <w:sz w:val="16"/>
                <w:szCs w:val="16"/>
                <w:lang w:val="en-US"/>
              </w:rPr>
              <w:t>21</w:t>
            </w:r>
          </w:p>
        </w:tc>
        <w:tc>
          <w:tcPr>
            <w:tcW w:w="1492" w:type="dxa"/>
            <w:vAlign w:val="center"/>
          </w:tcPr>
          <w:p w14:paraId="5BBB29EA" w14:textId="7B4E427D"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15612180</w:t>
            </w:r>
          </w:p>
        </w:tc>
        <w:tc>
          <w:tcPr>
            <w:tcW w:w="1701" w:type="dxa"/>
            <w:vAlign w:val="center"/>
          </w:tcPr>
          <w:p w14:paraId="3643ED25" w14:textId="71D0328A"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Высококачественная</w:t>
            </w:r>
            <w:r w:rsidRPr="004D067F">
              <w:rPr>
                <w:sz w:val="16"/>
                <w:szCs w:val="16"/>
              </w:rPr>
              <w:t xml:space="preserve"> </w:t>
            </w:r>
            <w:r w:rsidRPr="004D067F">
              <w:rPr>
                <w:rFonts w:ascii="Cambria" w:hAnsi="Cambria" w:cs="Cambria"/>
                <w:sz w:val="16"/>
                <w:szCs w:val="16"/>
              </w:rPr>
              <w:t>пшеничная</w:t>
            </w:r>
            <w:r w:rsidRPr="004D067F">
              <w:rPr>
                <w:sz w:val="16"/>
                <w:szCs w:val="16"/>
              </w:rPr>
              <w:t xml:space="preserve"> </w:t>
            </w:r>
            <w:r w:rsidRPr="004D067F">
              <w:rPr>
                <w:rFonts w:ascii="Cambria" w:hAnsi="Cambria" w:cs="Cambria"/>
                <w:sz w:val="16"/>
                <w:szCs w:val="16"/>
              </w:rPr>
              <w:t>мука</w:t>
            </w:r>
          </w:p>
        </w:tc>
        <w:tc>
          <w:tcPr>
            <w:tcW w:w="1417" w:type="dxa"/>
            <w:vAlign w:val="center"/>
          </w:tcPr>
          <w:p w14:paraId="66ED76EF"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3EF8AE81" w14:textId="2AF4556D" w:rsidR="00AF5353" w:rsidRPr="004D067F" w:rsidRDefault="004D067F" w:rsidP="004D067F">
            <w:pPr>
              <w:jc w:val="center"/>
              <w:rPr>
                <w:rFonts w:ascii="Sylfaen" w:hAnsi="Sylfaen" w:cs="GHEA Grapalat"/>
                <w:sz w:val="16"/>
                <w:szCs w:val="16"/>
              </w:rPr>
            </w:pPr>
            <w:r w:rsidRPr="004D067F">
              <w:rPr>
                <w:sz w:val="16"/>
                <w:szCs w:val="16"/>
              </w:rPr>
              <w:t>Характерные свойства пшеничной муки: отсутствие постороннего привкуса и запаха. Отсутствие кислотности и горечи, гнилостного запаха и плесени. Массовая доля влаги – не более 15%, металломагнитных примесей – не более 3,0%, массовая доля золы – 0,55% от сухого вещества, количество сырой клейковины – не менее 28,0%. АСТ 280-2007. Безопасность и маркировка в соответствии с гигиеническими нормами № 2-III-4.9-01-2010 и статьей 8 Закона Республики Армения «О безопасности пищевых продуктов».</w:t>
            </w:r>
          </w:p>
        </w:tc>
        <w:tc>
          <w:tcPr>
            <w:tcW w:w="1276" w:type="dxa"/>
            <w:vAlign w:val="center"/>
          </w:tcPr>
          <w:p w14:paraId="654B521E" w14:textId="77777777" w:rsidR="00AF5353" w:rsidRPr="004D067F" w:rsidRDefault="00AF5353" w:rsidP="004D067F">
            <w:pPr>
              <w:widowControl w:val="0"/>
              <w:jc w:val="center"/>
              <w:rPr>
                <w:rFonts w:ascii="GHEA Grapalat" w:hAnsi="GHEA Grapalat"/>
                <w:sz w:val="16"/>
                <w:szCs w:val="16"/>
              </w:rPr>
            </w:pPr>
          </w:p>
        </w:tc>
        <w:tc>
          <w:tcPr>
            <w:tcW w:w="992" w:type="dxa"/>
            <w:vAlign w:val="center"/>
          </w:tcPr>
          <w:p w14:paraId="159A3F23"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5974ED51"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75C120D4" w14:textId="7BD22983" w:rsidR="00AF5353" w:rsidRPr="004D067F" w:rsidRDefault="00AF5353" w:rsidP="004D067F">
            <w:pPr>
              <w:widowControl w:val="0"/>
              <w:jc w:val="center"/>
              <w:rPr>
                <w:rFonts w:ascii="GHEA Grapalat" w:hAnsi="GHEA Grapalat" w:cs="Calibri"/>
                <w:color w:val="000000"/>
                <w:sz w:val="16"/>
                <w:szCs w:val="16"/>
              </w:rPr>
            </w:pPr>
            <w:r w:rsidRPr="004D067F">
              <w:rPr>
                <w:rFonts w:ascii="Arial" w:hAnsi="Arial" w:cs="Arial"/>
                <w:color w:val="000000"/>
                <w:sz w:val="16"/>
                <w:szCs w:val="16"/>
              </w:rPr>
              <w:t>38.3</w:t>
            </w:r>
          </w:p>
        </w:tc>
        <w:tc>
          <w:tcPr>
            <w:tcW w:w="993" w:type="dxa"/>
            <w:vAlign w:val="center"/>
          </w:tcPr>
          <w:p w14:paraId="0D154E25"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05638EED" w14:textId="77777777" w:rsidR="00AF5353" w:rsidRPr="004D067F" w:rsidRDefault="00AF5353" w:rsidP="004D067F">
            <w:pPr>
              <w:widowControl w:val="0"/>
              <w:jc w:val="center"/>
              <w:rPr>
                <w:rFonts w:ascii="GHEA Grapalat" w:hAnsi="GHEA Grapalat"/>
                <w:sz w:val="16"/>
                <w:szCs w:val="16"/>
              </w:rPr>
            </w:pPr>
          </w:p>
        </w:tc>
        <w:tc>
          <w:tcPr>
            <w:tcW w:w="1993" w:type="dxa"/>
            <w:vAlign w:val="center"/>
          </w:tcPr>
          <w:p w14:paraId="576ED763" w14:textId="6DDD6886"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37157900" w14:textId="77777777" w:rsidTr="004D067F">
        <w:trPr>
          <w:jc w:val="center"/>
        </w:trPr>
        <w:tc>
          <w:tcPr>
            <w:tcW w:w="1242" w:type="dxa"/>
            <w:vAlign w:val="center"/>
          </w:tcPr>
          <w:p w14:paraId="774EABF7" w14:textId="77777777" w:rsidR="00AF5353" w:rsidRPr="004D067F" w:rsidRDefault="00AF5353" w:rsidP="004D067F">
            <w:pPr>
              <w:widowControl w:val="0"/>
              <w:jc w:val="center"/>
              <w:rPr>
                <w:rFonts w:ascii="GHEA Grapalat" w:hAnsi="GHEA Grapalat"/>
                <w:sz w:val="16"/>
                <w:szCs w:val="16"/>
                <w:lang w:val="en-US"/>
              </w:rPr>
            </w:pPr>
            <w:r w:rsidRPr="004D067F">
              <w:rPr>
                <w:rFonts w:ascii="GHEA Grapalat" w:hAnsi="GHEA Grapalat"/>
                <w:sz w:val="16"/>
                <w:szCs w:val="16"/>
                <w:lang w:val="en-US"/>
              </w:rPr>
              <w:t>22</w:t>
            </w:r>
          </w:p>
        </w:tc>
        <w:tc>
          <w:tcPr>
            <w:tcW w:w="1492" w:type="dxa"/>
            <w:vAlign w:val="center"/>
          </w:tcPr>
          <w:p w14:paraId="20282209" w14:textId="7F9C2529"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15831000</w:t>
            </w:r>
          </w:p>
        </w:tc>
        <w:tc>
          <w:tcPr>
            <w:tcW w:w="1701" w:type="dxa"/>
            <w:vAlign w:val="center"/>
          </w:tcPr>
          <w:p w14:paraId="3EAE7E20" w14:textId="54437BBB" w:rsidR="00AF5353" w:rsidRPr="004D067F" w:rsidRDefault="00AF5353" w:rsidP="004D067F">
            <w:pPr>
              <w:widowControl w:val="0"/>
              <w:jc w:val="center"/>
              <w:rPr>
                <w:rFonts w:ascii="GHEA Grapalat" w:hAnsi="GHEA Grapalat"/>
                <w:sz w:val="16"/>
                <w:szCs w:val="16"/>
              </w:rPr>
            </w:pPr>
            <w:r w:rsidRPr="004D067F">
              <w:rPr>
                <w:rFonts w:ascii="Cambria" w:hAnsi="Cambria" w:cs="Cambria"/>
                <w:sz w:val="16"/>
                <w:szCs w:val="16"/>
              </w:rPr>
              <w:t>Белый</w:t>
            </w:r>
            <w:r w:rsidRPr="004D067F">
              <w:rPr>
                <w:sz w:val="16"/>
                <w:szCs w:val="16"/>
              </w:rPr>
              <w:t xml:space="preserve"> </w:t>
            </w:r>
            <w:r w:rsidRPr="004D067F">
              <w:rPr>
                <w:rFonts w:ascii="Cambria" w:hAnsi="Cambria" w:cs="Cambria"/>
                <w:sz w:val="16"/>
                <w:szCs w:val="16"/>
              </w:rPr>
              <w:t>сахар</w:t>
            </w:r>
          </w:p>
        </w:tc>
        <w:tc>
          <w:tcPr>
            <w:tcW w:w="1417" w:type="dxa"/>
            <w:vAlign w:val="center"/>
          </w:tcPr>
          <w:p w14:paraId="472956B5"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17F049BA" w14:textId="72FECC53" w:rsidR="00AF5353" w:rsidRPr="004D067F" w:rsidRDefault="004D067F" w:rsidP="004D067F">
            <w:pPr>
              <w:jc w:val="center"/>
              <w:rPr>
                <w:rFonts w:ascii="Sylfaen" w:hAnsi="Sylfaen" w:cs="GHEA Grapalat"/>
                <w:sz w:val="16"/>
                <w:szCs w:val="16"/>
              </w:rPr>
            </w:pPr>
            <w:r w:rsidRPr="004D067F">
              <w:rPr>
                <w:sz w:val="16"/>
                <w:szCs w:val="16"/>
              </w:rPr>
              <w:t xml:space="preserve">Белый, рассыпчатый, сладкий, без посторонних привкусов и запахов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ГОСТ 21-94 или эквивалентный. Безопасность соответствует гигиеническим </w:t>
            </w:r>
            <w:r w:rsidRPr="004D067F">
              <w:rPr>
                <w:sz w:val="16"/>
                <w:szCs w:val="16"/>
              </w:rPr>
              <w:lastRenderedPageBreak/>
              <w:t>нормам № 2-III-4.9-01-2010, а маркировка – статье 8 Закона Республики Армения «О безопасности пищевых продуктов». Остаточный срок годности составляет не менее 50% от срока, указанного на момент поставки.</w:t>
            </w:r>
          </w:p>
        </w:tc>
        <w:tc>
          <w:tcPr>
            <w:tcW w:w="1276" w:type="dxa"/>
            <w:vAlign w:val="center"/>
          </w:tcPr>
          <w:p w14:paraId="78493497" w14:textId="7777777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lastRenderedPageBreak/>
              <w:t>кг</w:t>
            </w:r>
          </w:p>
        </w:tc>
        <w:tc>
          <w:tcPr>
            <w:tcW w:w="992" w:type="dxa"/>
            <w:vAlign w:val="center"/>
          </w:tcPr>
          <w:p w14:paraId="2B7384C2"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09B8E2B8"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14DE50F6" w14:textId="429AE94B" w:rsidR="00AF5353" w:rsidRPr="004D067F" w:rsidRDefault="00AF5353" w:rsidP="004D067F">
            <w:pPr>
              <w:widowControl w:val="0"/>
              <w:jc w:val="center"/>
              <w:rPr>
                <w:rFonts w:ascii="GHEA Grapalat" w:hAnsi="GHEA Grapalat" w:cs="Calibri"/>
                <w:color w:val="000000"/>
                <w:sz w:val="16"/>
                <w:szCs w:val="16"/>
              </w:rPr>
            </w:pPr>
            <w:r w:rsidRPr="004D067F">
              <w:rPr>
                <w:rFonts w:ascii="Arial" w:hAnsi="Arial" w:cs="Arial"/>
                <w:color w:val="000000"/>
                <w:sz w:val="16"/>
                <w:szCs w:val="16"/>
              </w:rPr>
              <w:t>36.5</w:t>
            </w:r>
          </w:p>
        </w:tc>
        <w:tc>
          <w:tcPr>
            <w:tcW w:w="993" w:type="dxa"/>
            <w:vAlign w:val="center"/>
          </w:tcPr>
          <w:p w14:paraId="2FD4B5F9"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0E55EBAD" w14:textId="77777777" w:rsidR="00AF5353" w:rsidRPr="004D067F" w:rsidRDefault="00AF5353" w:rsidP="004D067F">
            <w:pPr>
              <w:widowControl w:val="0"/>
              <w:jc w:val="center"/>
              <w:rPr>
                <w:rFonts w:ascii="GHEA Grapalat" w:hAnsi="GHEA Grapalat"/>
                <w:sz w:val="16"/>
                <w:szCs w:val="16"/>
              </w:rPr>
            </w:pPr>
          </w:p>
        </w:tc>
        <w:tc>
          <w:tcPr>
            <w:tcW w:w="1993" w:type="dxa"/>
            <w:vAlign w:val="center"/>
          </w:tcPr>
          <w:p w14:paraId="113EF3A3" w14:textId="2C4E83F1"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3C7D38E4" w14:textId="77777777" w:rsidTr="004D067F">
        <w:trPr>
          <w:jc w:val="center"/>
        </w:trPr>
        <w:tc>
          <w:tcPr>
            <w:tcW w:w="1242" w:type="dxa"/>
            <w:vAlign w:val="center"/>
          </w:tcPr>
          <w:p w14:paraId="3122A001" w14:textId="69B8FD04"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23</w:t>
            </w:r>
          </w:p>
        </w:tc>
        <w:tc>
          <w:tcPr>
            <w:tcW w:w="1492" w:type="dxa"/>
            <w:vAlign w:val="center"/>
          </w:tcPr>
          <w:p w14:paraId="1861041B" w14:textId="244A87A3"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03222121</w:t>
            </w:r>
          </w:p>
        </w:tc>
        <w:tc>
          <w:tcPr>
            <w:tcW w:w="1701" w:type="dxa"/>
            <w:vAlign w:val="center"/>
          </w:tcPr>
          <w:p w14:paraId="5CE74D0F" w14:textId="3BEE9EBC" w:rsidR="00AF5353" w:rsidRPr="004D067F" w:rsidRDefault="00AF5353" w:rsidP="004D067F">
            <w:pPr>
              <w:widowControl w:val="0"/>
              <w:jc w:val="center"/>
              <w:rPr>
                <w:sz w:val="16"/>
                <w:szCs w:val="16"/>
              </w:rPr>
            </w:pPr>
            <w:r w:rsidRPr="004D067F">
              <w:rPr>
                <w:rFonts w:ascii="Cambria" w:hAnsi="Cambria" w:cs="Cambria"/>
                <w:sz w:val="16"/>
                <w:szCs w:val="16"/>
              </w:rPr>
              <w:t>Мандарины</w:t>
            </w:r>
          </w:p>
        </w:tc>
        <w:tc>
          <w:tcPr>
            <w:tcW w:w="1417" w:type="dxa"/>
            <w:vAlign w:val="center"/>
          </w:tcPr>
          <w:p w14:paraId="30841CB4"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574E0094" w14:textId="7B806F15" w:rsidR="00AF5353" w:rsidRPr="004D067F" w:rsidRDefault="004D067F" w:rsidP="004D067F">
            <w:pPr>
              <w:jc w:val="center"/>
              <w:rPr>
                <w:sz w:val="16"/>
                <w:szCs w:val="16"/>
              </w:rPr>
            </w:pPr>
            <w:r w:rsidRPr="004D067F">
              <w:rPr>
                <w:sz w:val="16"/>
                <w:szCs w:val="16"/>
              </w:rPr>
              <w:t>Свежий мандарин, группа плодоношения I, ГОСТ 4428-82, диаметр не менее 5 см, чистый, без механических повреждений, без повреждений от вредителей и болезней, с желтой кожурой и мякотью, безопасность, упаковка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w:t>
            </w:r>
          </w:p>
        </w:tc>
        <w:tc>
          <w:tcPr>
            <w:tcW w:w="1276" w:type="dxa"/>
            <w:vAlign w:val="center"/>
          </w:tcPr>
          <w:p w14:paraId="667909C7" w14:textId="77777777" w:rsidR="00AF5353" w:rsidRPr="004D067F" w:rsidRDefault="00AF5353" w:rsidP="004D067F">
            <w:pPr>
              <w:widowControl w:val="0"/>
              <w:jc w:val="center"/>
              <w:rPr>
                <w:rFonts w:ascii="GHEA Grapalat" w:hAnsi="GHEA Grapalat"/>
                <w:sz w:val="16"/>
                <w:szCs w:val="16"/>
              </w:rPr>
            </w:pPr>
          </w:p>
        </w:tc>
        <w:tc>
          <w:tcPr>
            <w:tcW w:w="992" w:type="dxa"/>
            <w:vAlign w:val="center"/>
          </w:tcPr>
          <w:p w14:paraId="4C78F33B"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5717F367"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4CE18F82" w14:textId="4BF4B484"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45.0</w:t>
            </w:r>
          </w:p>
        </w:tc>
        <w:tc>
          <w:tcPr>
            <w:tcW w:w="993" w:type="dxa"/>
            <w:vAlign w:val="center"/>
          </w:tcPr>
          <w:p w14:paraId="044B46F2"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56ED67C9" w14:textId="77777777" w:rsidR="00AF5353" w:rsidRPr="004D067F" w:rsidRDefault="00AF5353" w:rsidP="004D067F">
            <w:pPr>
              <w:widowControl w:val="0"/>
              <w:jc w:val="center"/>
              <w:rPr>
                <w:rFonts w:ascii="GHEA Grapalat" w:hAnsi="GHEA Grapalat"/>
                <w:sz w:val="16"/>
                <w:szCs w:val="16"/>
              </w:rPr>
            </w:pPr>
          </w:p>
        </w:tc>
        <w:tc>
          <w:tcPr>
            <w:tcW w:w="1993" w:type="dxa"/>
            <w:vAlign w:val="center"/>
          </w:tcPr>
          <w:p w14:paraId="6CB37ADC" w14:textId="5B287A15"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788F9990" w14:textId="77777777" w:rsidTr="004D067F">
        <w:trPr>
          <w:jc w:val="center"/>
        </w:trPr>
        <w:tc>
          <w:tcPr>
            <w:tcW w:w="1242" w:type="dxa"/>
            <w:vAlign w:val="center"/>
          </w:tcPr>
          <w:p w14:paraId="377FD879" w14:textId="476A8B87"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24</w:t>
            </w:r>
          </w:p>
        </w:tc>
        <w:tc>
          <w:tcPr>
            <w:tcW w:w="1492" w:type="dxa"/>
            <w:vAlign w:val="center"/>
          </w:tcPr>
          <w:p w14:paraId="3EA0724C" w14:textId="5A4247DD"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03222119</w:t>
            </w:r>
          </w:p>
        </w:tc>
        <w:tc>
          <w:tcPr>
            <w:tcW w:w="1701" w:type="dxa"/>
            <w:vAlign w:val="center"/>
          </w:tcPr>
          <w:p w14:paraId="2C4DAD5F" w14:textId="4C4C580E" w:rsidR="00AF5353" w:rsidRPr="004D067F" w:rsidRDefault="00AF5353" w:rsidP="004D067F">
            <w:pPr>
              <w:widowControl w:val="0"/>
              <w:jc w:val="center"/>
              <w:rPr>
                <w:sz w:val="16"/>
                <w:szCs w:val="16"/>
              </w:rPr>
            </w:pPr>
            <w:r w:rsidRPr="004D067F">
              <w:rPr>
                <w:rFonts w:ascii="Cambria" w:hAnsi="Cambria" w:cs="Cambria"/>
                <w:sz w:val="16"/>
                <w:szCs w:val="16"/>
              </w:rPr>
              <w:t>Апельсины</w:t>
            </w:r>
          </w:p>
        </w:tc>
        <w:tc>
          <w:tcPr>
            <w:tcW w:w="1417" w:type="dxa"/>
            <w:vAlign w:val="center"/>
          </w:tcPr>
          <w:p w14:paraId="3B00CE3C"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28F49A88" w14:textId="717B7B3C" w:rsidR="00AF5353" w:rsidRPr="004D067F" w:rsidRDefault="004D067F" w:rsidP="004D067F">
            <w:pPr>
              <w:jc w:val="center"/>
              <w:rPr>
                <w:sz w:val="16"/>
                <w:szCs w:val="16"/>
              </w:rPr>
            </w:pPr>
            <w:r w:rsidRPr="004D067F">
              <w:rPr>
                <w:sz w:val="16"/>
                <w:szCs w:val="16"/>
              </w:rPr>
              <w:t>Свежие апельсины, группа фруктов II (от 71 до 63 мм включительно), ГОСТ 4427-82. Безопасность и маркировка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8 Закона Республики Армения «О безопасности пищевых продуктов».</w:t>
            </w:r>
          </w:p>
        </w:tc>
        <w:tc>
          <w:tcPr>
            <w:tcW w:w="1276" w:type="dxa"/>
            <w:vAlign w:val="center"/>
          </w:tcPr>
          <w:p w14:paraId="4AD918DD" w14:textId="77777777" w:rsidR="00AF5353" w:rsidRPr="004D067F" w:rsidRDefault="00AF5353" w:rsidP="004D067F">
            <w:pPr>
              <w:widowControl w:val="0"/>
              <w:jc w:val="center"/>
              <w:rPr>
                <w:rFonts w:ascii="GHEA Grapalat" w:hAnsi="GHEA Grapalat"/>
                <w:sz w:val="16"/>
                <w:szCs w:val="16"/>
              </w:rPr>
            </w:pPr>
          </w:p>
        </w:tc>
        <w:tc>
          <w:tcPr>
            <w:tcW w:w="992" w:type="dxa"/>
            <w:vAlign w:val="center"/>
          </w:tcPr>
          <w:p w14:paraId="059BBEBD"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42F11414"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359C1EAE" w14:textId="05BE16BB"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22.5</w:t>
            </w:r>
          </w:p>
        </w:tc>
        <w:tc>
          <w:tcPr>
            <w:tcW w:w="993" w:type="dxa"/>
            <w:vAlign w:val="center"/>
          </w:tcPr>
          <w:p w14:paraId="4151C3C4"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78D005C6" w14:textId="77777777" w:rsidR="00AF5353" w:rsidRPr="004D067F" w:rsidRDefault="00AF5353" w:rsidP="004D067F">
            <w:pPr>
              <w:widowControl w:val="0"/>
              <w:jc w:val="center"/>
              <w:rPr>
                <w:rFonts w:ascii="GHEA Grapalat" w:hAnsi="GHEA Grapalat"/>
                <w:sz w:val="16"/>
                <w:szCs w:val="16"/>
              </w:rPr>
            </w:pPr>
          </w:p>
        </w:tc>
        <w:tc>
          <w:tcPr>
            <w:tcW w:w="1993" w:type="dxa"/>
            <w:vAlign w:val="center"/>
          </w:tcPr>
          <w:p w14:paraId="5F7A7962" w14:textId="3AE0670C"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r w:rsidR="00AF5353" w:rsidRPr="004D067F" w14:paraId="5D612AA9" w14:textId="77777777" w:rsidTr="004D067F">
        <w:trPr>
          <w:jc w:val="center"/>
        </w:trPr>
        <w:tc>
          <w:tcPr>
            <w:tcW w:w="1242" w:type="dxa"/>
            <w:vAlign w:val="center"/>
          </w:tcPr>
          <w:p w14:paraId="5FF0E657" w14:textId="50A1C910" w:rsidR="00AF5353" w:rsidRPr="004D067F" w:rsidRDefault="00AF5353" w:rsidP="004D067F">
            <w:pPr>
              <w:widowControl w:val="0"/>
              <w:jc w:val="center"/>
              <w:rPr>
                <w:rFonts w:ascii="GHEA Grapalat" w:hAnsi="GHEA Grapalat"/>
                <w:sz w:val="16"/>
                <w:szCs w:val="16"/>
              </w:rPr>
            </w:pPr>
            <w:r w:rsidRPr="004D067F">
              <w:rPr>
                <w:rFonts w:ascii="GHEA Grapalat" w:hAnsi="GHEA Grapalat"/>
                <w:sz w:val="16"/>
                <w:szCs w:val="16"/>
              </w:rPr>
              <w:t>25</w:t>
            </w:r>
          </w:p>
        </w:tc>
        <w:tc>
          <w:tcPr>
            <w:tcW w:w="1492" w:type="dxa"/>
            <w:vAlign w:val="center"/>
          </w:tcPr>
          <w:p w14:paraId="37C17D36" w14:textId="3BCBC659" w:rsidR="00AF5353" w:rsidRPr="004D067F" w:rsidRDefault="00AF5353"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03222100</w:t>
            </w:r>
          </w:p>
        </w:tc>
        <w:tc>
          <w:tcPr>
            <w:tcW w:w="1701" w:type="dxa"/>
            <w:vAlign w:val="center"/>
          </w:tcPr>
          <w:p w14:paraId="14ED3FC9" w14:textId="27DAEF0C" w:rsidR="00AF5353" w:rsidRPr="004D067F" w:rsidRDefault="00AF5353" w:rsidP="004D067F">
            <w:pPr>
              <w:widowControl w:val="0"/>
              <w:jc w:val="center"/>
              <w:rPr>
                <w:sz w:val="16"/>
                <w:szCs w:val="16"/>
              </w:rPr>
            </w:pPr>
            <w:r w:rsidRPr="004D067F">
              <w:rPr>
                <w:rFonts w:ascii="Cambria" w:hAnsi="Cambria" w:cs="Cambria"/>
                <w:sz w:val="16"/>
                <w:szCs w:val="16"/>
              </w:rPr>
              <w:t>Бананы</w:t>
            </w:r>
          </w:p>
        </w:tc>
        <w:tc>
          <w:tcPr>
            <w:tcW w:w="1417" w:type="dxa"/>
            <w:vAlign w:val="center"/>
          </w:tcPr>
          <w:p w14:paraId="6CB4BA37" w14:textId="77777777" w:rsidR="00AF5353" w:rsidRPr="004D067F" w:rsidRDefault="00AF5353" w:rsidP="004D067F">
            <w:pPr>
              <w:widowControl w:val="0"/>
              <w:jc w:val="center"/>
              <w:rPr>
                <w:rFonts w:ascii="GHEA Grapalat" w:hAnsi="GHEA Grapalat"/>
                <w:sz w:val="16"/>
                <w:szCs w:val="16"/>
              </w:rPr>
            </w:pPr>
          </w:p>
        </w:tc>
        <w:tc>
          <w:tcPr>
            <w:tcW w:w="2410" w:type="dxa"/>
            <w:vAlign w:val="center"/>
          </w:tcPr>
          <w:p w14:paraId="6C58B2A9" w14:textId="4F11B375" w:rsidR="00AF5353" w:rsidRPr="004D067F" w:rsidRDefault="004D067F" w:rsidP="004D067F">
            <w:pPr>
              <w:jc w:val="center"/>
              <w:rPr>
                <w:sz w:val="16"/>
                <w:szCs w:val="16"/>
              </w:rPr>
            </w:pPr>
            <w:r w:rsidRPr="004D067F">
              <w:rPr>
                <w:sz w:val="16"/>
                <w:szCs w:val="16"/>
              </w:rPr>
              <w:t xml:space="preserve">Бананы свежие, группа фруктов II (от 71 до 63 мм включительно), ГОСТ 4427-82. Безопасность и маркировка в соответствии с «Техническим регламентом по свежим фруктам и овощам», утвержденным Постановлением Правительства Республики Армения № 1913-Н </w:t>
            </w:r>
            <w:r w:rsidRPr="004D067F">
              <w:rPr>
                <w:sz w:val="16"/>
                <w:szCs w:val="16"/>
              </w:rPr>
              <w:lastRenderedPageBreak/>
              <w:t>от 21 декабря 2006 г. и статьей 8 Закона Республики Армения «О безопасности пищевых продуктов».</w:t>
            </w:r>
          </w:p>
        </w:tc>
        <w:tc>
          <w:tcPr>
            <w:tcW w:w="1276" w:type="dxa"/>
            <w:vAlign w:val="center"/>
          </w:tcPr>
          <w:p w14:paraId="21CADFC7" w14:textId="77777777" w:rsidR="00AF5353" w:rsidRPr="004D067F" w:rsidRDefault="00AF5353" w:rsidP="004D067F">
            <w:pPr>
              <w:widowControl w:val="0"/>
              <w:jc w:val="center"/>
              <w:rPr>
                <w:rFonts w:ascii="GHEA Grapalat" w:hAnsi="GHEA Grapalat"/>
                <w:sz w:val="16"/>
                <w:szCs w:val="16"/>
              </w:rPr>
            </w:pPr>
          </w:p>
        </w:tc>
        <w:tc>
          <w:tcPr>
            <w:tcW w:w="992" w:type="dxa"/>
            <w:vAlign w:val="center"/>
          </w:tcPr>
          <w:p w14:paraId="7EF79BCC" w14:textId="77777777" w:rsidR="00AF5353" w:rsidRPr="004D067F" w:rsidRDefault="00AF5353" w:rsidP="004D067F">
            <w:pPr>
              <w:widowControl w:val="0"/>
              <w:jc w:val="center"/>
              <w:rPr>
                <w:rFonts w:ascii="GHEA Grapalat" w:hAnsi="GHEA Grapalat"/>
                <w:sz w:val="16"/>
                <w:szCs w:val="16"/>
              </w:rPr>
            </w:pPr>
          </w:p>
        </w:tc>
        <w:tc>
          <w:tcPr>
            <w:tcW w:w="1134" w:type="dxa"/>
            <w:vAlign w:val="center"/>
          </w:tcPr>
          <w:p w14:paraId="7C20DE63"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140070C8" w14:textId="687AB130" w:rsidR="00AF5353" w:rsidRPr="004D067F" w:rsidRDefault="00AF5353" w:rsidP="004D067F">
            <w:pPr>
              <w:widowControl w:val="0"/>
              <w:jc w:val="center"/>
              <w:rPr>
                <w:rFonts w:ascii="GHEA Grapalat" w:hAnsi="GHEA Grapalat"/>
                <w:sz w:val="16"/>
                <w:szCs w:val="16"/>
              </w:rPr>
            </w:pPr>
            <w:r w:rsidRPr="004D067F">
              <w:rPr>
                <w:rFonts w:ascii="Arial" w:hAnsi="Arial" w:cs="Arial"/>
                <w:color w:val="000000"/>
                <w:sz w:val="16"/>
                <w:szCs w:val="16"/>
              </w:rPr>
              <w:t>45.0</w:t>
            </w:r>
          </w:p>
        </w:tc>
        <w:tc>
          <w:tcPr>
            <w:tcW w:w="993" w:type="dxa"/>
            <w:vAlign w:val="center"/>
          </w:tcPr>
          <w:p w14:paraId="6FF36306" w14:textId="77777777" w:rsidR="00AF5353" w:rsidRPr="004D067F" w:rsidRDefault="00AF5353" w:rsidP="004D067F">
            <w:pPr>
              <w:widowControl w:val="0"/>
              <w:jc w:val="center"/>
              <w:rPr>
                <w:rFonts w:ascii="GHEA Grapalat" w:hAnsi="GHEA Grapalat"/>
                <w:sz w:val="16"/>
                <w:szCs w:val="16"/>
              </w:rPr>
            </w:pPr>
          </w:p>
        </w:tc>
        <w:tc>
          <w:tcPr>
            <w:tcW w:w="850" w:type="dxa"/>
            <w:vAlign w:val="center"/>
          </w:tcPr>
          <w:p w14:paraId="672ACA20" w14:textId="77777777" w:rsidR="00AF5353" w:rsidRPr="004D067F" w:rsidRDefault="00AF5353" w:rsidP="004D067F">
            <w:pPr>
              <w:widowControl w:val="0"/>
              <w:jc w:val="center"/>
              <w:rPr>
                <w:rFonts w:ascii="GHEA Grapalat" w:hAnsi="GHEA Grapalat"/>
                <w:sz w:val="16"/>
                <w:szCs w:val="16"/>
              </w:rPr>
            </w:pPr>
          </w:p>
        </w:tc>
        <w:tc>
          <w:tcPr>
            <w:tcW w:w="1993" w:type="dxa"/>
            <w:vAlign w:val="center"/>
          </w:tcPr>
          <w:p w14:paraId="6F990BA8" w14:textId="4DDE1505" w:rsidR="00AF5353" w:rsidRPr="004D067F" w:rsidRDefault="00AF5353" w:rsidP="004D067F">
            <w:pPr>
              <w:widowControl w:val="0"/>
              <w:jc w:val="center"/>
              <w:rPr>
                <w:rFonts w:ascii="GHEA Grapalat" w:hAnsi="GHEA Grapalat"/>
                <w:sz w:val="16"/>
                <w:szCs w:val="16"/>
              </w:rPr>
            </w:pPr>
            <w:r w:rsidRPr="004D067F">
              <w:rPr>
                <w:sz w:val="16"/>
                <w:szCs w:val="16"/>
              </w:rPr>
              <w:t>После вступления договора в юридическую силу и до 25.05.2026</w:t>
            </w:r>
          </w:p>
        </w:tc>
      </w:tr>
    </w:tbl>
    <w:p w14:paraId="5E46F9E0" w14:textId="77777777" w:rsidR="006E4D3C" w:rsidRPr="006E4D3C" w:rsidRDefault="006E4D3C" w:rsidP="006E4D3C">
      <w:pPr>
        <w:widowControl w:val="0"/>
        <w:jc w:val="both"/>
        <w:rPr>
          <w:rFonts w:ascii="GHEA Grapalat" w:hAnsi="GHEA Grapalat"/>
        </w:rPr>
      </w:pPr>
      <w:r w:rsidRPr="006E4D3C">
        <w:rPr>
          <w:rFonts w:ascii="GHEA Grapalat" w:hAnsi="GHEA Grapalat"/>
        </w:rPr>
        <w:t>Безопасность, упаковка и маркировка.</w:t>
      </w:r>
    </w:p>
    <w:p w14:paraId="63ECEC47" w14:textId="77777777" w:rsidR="006E4D3C" w:rsidRPr="006E4D3C" w:rsidRDefault="006E4D3C" w:rsidP="006E4D3C">
      <w:pPr>
        <w:widowControl w:val="0"/>
        <w:jc w:val="both"/>
        <w:rPr>
          <w:rFonts w:ascii="GHEA Grapalat" w:hAnsi="GHEA Grapalat"/>
        </w:rPr>
      </w:pPr>
    </w:p>
    <w:p w14:paraId="13313AD5" w14:textId="77777777" w:rsidR="006E4D3C" w:rsidRPr="006E4D3C" w:rsidRDefault="006E4D3C" w:rsidP="006E4D3C">
      <w:pPr>
        <w:widowControl w:val="0"/>
        <w:jc w:val="both"/>
        <w:rPr>
          <w:rFonts w:ascii="GHEA Grapalat" w:hAnsi="GHEA Grapalat"/>
        </w:rPr>
      </w:pPr>
      <w:r w:rsidRPr="006E4D3C">
        <w:rPr>
          <w:rFonts w:ascii="GHEA Grapalat" w:hAnsi="GHEA Grapalat"/>
        </w:rPr>
        <w:t>• Соответствие Регламенту «О безопасности пищевых продуктов» (ТКТ 021/2011), принятому Решением Комиссии Таможенного Союза от 9 декабря 2011 г. № 880</w:t>
      </w:r>
    </w:p>
    <w:p w14:paraId="62AACB74" w14:textId="77777777" w:rsidR="006E4D3C" w:rsidRPr="006E4D3C" w:rsidRDefault="006E4D3C" w:rsidP="006E4D3C">
      <w:pPr>
        <w:widowControl w:val="0"/>
        <w:jc w:val="both"/>
        <w:rPr>
          <w:rFonts w:ascii="GHEA Grapalat" w:hAnsi="GHEA Grapalat"/>
        </w:rPr>
      </w:pPr>
      <w:r w:rsidRPr="006E4D3C">
        <w:rPr>
          <w:rFonts w:ascii="GHEA Grapalat" w:hAnsi="GHEA Grapalat"/>
        </w:rPr>
        <w:t>• Соответствие Регламенту «О пищевых продуктах в части их маркировки» (ТКТ 022/2011), принятому Решением Комиссии Таможенного Союза от 9 декабря 2011 г. № 881</w:t>
      </w:r>
    </w:p>
    <w:p w14:paraId="4D4C0552" w14:textId="77777777" w:rsidR="006E4D3C" w:rsidRPr="006E4D3C" w:rsidRDefault="006E4D3C" w:rsidP="006E4D3C">
      <w:pPr>
        <w:widowControl w:val="0"/>
        <w:jc w:val="both"/>
        <w:rPr>
          <w:rFonts w:ascii="GHEA Grapalat" w:hAnsi="GHEA Grapalat"/>
        </w:rPr>
      </w:pPr>
      <w:r w:rsidRPr="006E4D3C">
        <w:rPr>
          <w:rFonts w:ascii="GHEA Grapalat" w:hAnsi="GHEA Grapalat"/>
        </w:rPr>
        <w:t>• Соответствие Регламенту «О безопасности упаковки» (ТКТ 005/2011), принятому Решением Комиссии Таможенного Союза от 16 августа 2011 г. № 769</w:t>
      </w:r>
    </w:p>
    <w:p w14:paraId="7874EF01" w14:textId="77777777" w:rsidR="006E4D3C" w:rsidRPr="006E4D3C" w:rsidRDefault="006E4D3C" w:rsidP="006E4D3C">
      <w:pPr>
        <w:widowControl w:val="0"/>
        <w:jc w:val="both"/>
        <w:rPr>
          <w:rFonts w:ascii="GHEA Grapalat" w:hAnsi="GHEA Grapalat"/>
        </w:rPr>
      </w:pPr>
      <w:r w:rsidRPr="006E4D3C">
        <w:rPr>
          <w:rFonts w:ascii="GHEA Grapalat" w:hAnsi="GHEA Grapalat"/>
        </w:rPr>
        <w:t>• Соответствие статье 9 Закона РА «О безопасности пищевых продуктов»</w:t>
      </w:r>
    </w:p>
    <w:p w14:paraId="3901FFDC" w14:textId="77777777" w:rsidR="006E4D3C" w:rsidRPr="006E4D3C" w:rsidRDefault="006E4D3C" w:rsidP="006E4D3C">
      <w:pPr>
        <w:widowControl w:val="0"/>
        <w:jc w:val="both"/>
        <w:rPr>
          <w:rFonts w:ascii="GHEA Grapalat" w:hAnsi="GHEA Grapalat"/>
        </w:rPr>
      </w:pPr>
      <w:r w:rsidRPr="006E4D3C">
        <w:rPr>
          <w:rFonts w:ascii="GHEA Grapalat" w:hAnsi="GHEA Grapalat"/>
        </w:rPr>
        <w:t>Обязательные требования к поставке.</w:t>
      </w:r>
    </w:p>
    <w:p w14:paraId="1CC17690" w14:textId="77777777" w:rsidR="006E4D3C" w:rsidRPr="006E4D3C" w:rsidRDefault="006E4D3C" w:rsidP="006E4D3C">
      <w:pPr>
        <w:widowControl w:val="0"/>
        <w:jc w:val="both"/>
        <w:rPr>
          <w:rFonts w:ascii="GHEA Grapalat" w:hAnsi="GHEA Grapalat"/>
        </w:rPr>
      </w:pPr>
    </w:p>
    <w:p w14:paraId="44EE2B68" w14:textId="77777777" w:rsidR="006E4D3C" w:rsidRPr="006E4D3C" w:rsidRDefault="006E4D3C" w:rsidP="006E4D3C">
      <w:pPr>
        <w:widowControl w:val="0"/>
        <w:jc w:val="both"/>
        <w:rPr>
          <w:rFonts w:ascii="GHEA Grapalat" w:hAnsi="GHEA Grapalat"/>
        </w:rPr>
      </w:pPr>
      <w:r w:rsidRPr="006E4D3C">
        <w:rPr>
          <w:rFonts w:ascii="GHEA Grapalat" w:hAnsi="GHEA Grapalat"/>
        </w:rPr>
        <w:t>• Поставка в рамках договора осуществляется на основании фактического присутствия студентов, по запросу, представленному заказчиком.</w:t>
      </w:r>
    </w:p>
    <w:p w14:paraId="00041E5C" w14:textId="77777777" w:rsidR="006E4D3C" w:rsidRPr="006E4D3C" w:rsidRDefault="006E4D3C" w:rsidP="006E4D3C">
      <w:pPr>
        <w:widowControl w:val="0"/>
        <w:jc w:val="both"/>
        <w:rPr>
          <w:rFonts w:ascii="GHEA Grapalat" w:hAnsi="GHEA Grapalat"/>
        </w:rPr>
      </w:pPr>
    </w:p>
    <w:p w14:paraId="390D6047" w14:textId="77777777" w:rsidR="006E4D3C" w:rsidRPr="006E4D3C" w:rsidRDefault="006E4D3C" w:rsidP="006E4D3C">
      <w:pPr>
        <w:widowControl w:val="0"/>
        <w:jc w:val="both"/>
        <w:rPr>
          <w:rFonts w:ascii="GHEA Grapalat" w:hAnsi="GHEA Grapalat"/>
        </w:rPr>
      </w:pPr>
      <w:r w:rsidRPr="006E4D3C">
        <w:rPr>
          <w:rFonts w:ascii="GHEA Grapalat" w:hAnsi="GHEA Grapalat"/>
        </w:rPr>
        <w:t>• Доставка заказанной группы товаров осуществляется в течение рабочего дня, с 9:00 до 16:00.</w:t>
      </w:r>
    </w:p>
    <w:p w14:paraId="513347C1" w14:textId="77777777" w:rsidR="006E4D3C" w:rsidRPr="006E4D3C" w:rsidRDefault="006E4D3C" w:rsidP="006E4D3C">
      <w:pPr>
        <w:widowControl w:val="0"/>
        <w:jc w:val="both"/>
        <w:rPr>
          <w:rFonts w:ascii="GHEA Grapalat" w:hAnsi="GHEA Grapalat"/>
        </w:rPr>
      </w:pPr>
    </w:p>
    <w:p w14:paraId="29904F38" w14:textId="37549526" w:rsidR="00F954E8" w:rsidRPr="00B138F3" w:rsidRDefault="006E4D3C" w:rsidP="006E4D3C">
      <w:pPr>
        <w:widowControl w:val="0"/>
        <w:jc w:val="both"/>
        <w:rPr>
          <w:rFonts w:ascii="GHEA Grapalat" w:hAnsi="GHEA Grapalat"/>
        </w:rPr>
      </w:pPr>
      <w:r w:rsidRPr="006E4D3C">
        <w:rPr>
          <w:rFonts w:ascii="GHEA Grapalat" w:hAnsi="GHEA Grapalat"/>
        </w:rPr>
        <w:t>• Доставка йогурта осуществляется в течение 1 недели.</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40C225" w14:textId="77777777" w:rsidTr="00E22E51">
        <w:trPr>
          <w:jc w:val="center"/>
        </w:trPr>
        <w:tc>
          <w:tcPr>
            <w:tcW w:w="4536" w:type="dxa"/>
          </w:tcPr>
          <w:p w14:paraId="203BE7F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53ED9A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730BD3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3D8209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566A4B0" w14:textId="77777777" w:rsidR="00071D1C" w:rsidRPr="00B138F3" w:rsidRDefault="00071D1C" w:rsidP="00B46D58">
            <w:pPr>
              <w:widowControl w:val="0"/>
              <w:jc w:val="center"/>
              <w:rPr>
                <w:rFonts w:ascii="GHEA Grapalat" w:hAnsi="GHEA Grapalat"/>
              </w:rPr>
            </w:pPr>
          </w:p>
        </w:tc>
        <w:tc>
          <w:tcPr>
            <w:tcW w:w="4343" w:type="dxa"/>
          </w:tcPr>
          <w:p w14:paraId="4DC89C0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41672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C4061B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CF1B1D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265105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2A316A4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4C6B29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14:paraId="15BEC07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45"/>
        <w:gridCol w:w="1754"/>
        <w:gridCol w:w="956"/>
        <w:gridCol w:w="973"/>
        <w:gridCol w:w="689"/>
        <w:gridCol w:w="835"/>
        <w:gridCol w:w="534"/>
        <w:gridCol w:w="605"/>
        <w:gridCol w:w="696"/>
        <w:gridCol w:w="820"/>
        <w:gridCol w:w="866"/>
        <w:gridCol w:w="847"/>
        <w:gridCol w:w="957"/>
        <w:gridCol w:w="848"/>
        <w:gridCol w:w="787"/>
      </w:tblGrid>
      <w:tr w:rsidR="00B138F3" w:rsidRPr="004D067F" w14:paraId="31DAB952" w14:textId="77777777" w:rsidTr="00785B17">
        <w:trPr>
          <w:trHeight w:val="305"/>
          <w:jc w:val="center"/>
        </w:trPr>
        <w:tc>
          <w:tcPr>
            <w:tcW w:w="15905" w:type="dxa"/>
            <w:gridSpan w:val="16"/>
          </w:tcPr>
          <w:p w14:paraId="51EAA577" w14:textId="77777777" w:rsidR="00071D1C" w:rsidRPr="004D067F" w:rsidRDefault="00071D1C" w:rsidP="00B46D58">
            <w:pPr>
              <w:widowControl w:val="0"/>
              <w:jc w:val="center"/>
              <w:rPr>
                <w:rFonts w:ascii="GHEA Grapalat" w:hAnsi="GHEA Grapalat"/>
                <w:sz w:val="16"/>
                <w:szCs w:val="16"/>
              </w:rPr>
            </w:pPr>
            <w:r w:rsidRPr="004D067F">
              <w:rPr>
                <w:rFonts w:ascii="GHEA Grapalat" w:hAnsi="GHEA Grapalat"/>
                <w:sz w:val="16"/>
                <w:szCs w:val="16"/>
              </w:rPr>
              <w:t>Товар</w:t>
            </w:r>
          </w:p>
        </w:tc>
      </w:tr>
      <w:tr w:rsidR="00B138F3" w:rsidRPr="004D067F" w14:paraId="3F297124" w14:textId="77777777" w:rsidTr="004D067F">
        <w:trPr>
          <w:trHeight w:val="747"/>
          <w:jc w:val="center"/>
        </w:trPr>
        <w:tc>
          <w:tcPr>
            <w:tcW w:w="1693" w:type="dxa"/>
            <w:vAlign w:val="center"/>
          </w:tcPr>
          <w:p w14:paraId="2F0458A1" w14:textId="77777777" w:rsidR="00071D1C" w:rsidRPr="004D067F" w:rsidRDefault="00071D1C" w:rsidP="00B46D58">
            <w:pPr>
              <w:widowControl w:val="0"/>
              <w:jc w:val="center"/>
              <w:rPr>
                <w:rFonts w:ascii="GHEA Grapalat" w:hAnsi="GHEA Grapalat"/>
                <w:sz w:val="16"/>
                <w:szCs w:val="16"/>
              </w:rPr>
            </w:pPr>
            <w:r w:rsidRPr="004D067F">
              <w:rPr>
                <w:rFonts w:ascii="GHEA Grapalat" w:hAnsi="GHEA Grapalat"/>
                <w:sz w:val="16"/>
                <w:szCs w:val="16"/>
              </w:rPr>
              <w:t>номер предусмотренного приглашением лота</w:t>
            </w:r>
          </w:p>
        </w:tc>
        <w:tc>
          <w:tcPr>
            <w:tcW w:w="2045" w:type="dxa"/>
            <w:vAlign w:val="center"/>
          </w:tcPr>
          <w:p w14:paraId="54C8EA29" w14:textId="77777777" w:rsidR="00071D1C" w:rsidRPr="004D067F" w:rsidRDefault="00071D1C" w:rsidP="00B46D58">
            <w:pPr>
              <w:widowControl w:val="0"/>
              <w:jc w:val="center"/>
              <w:rPr>
                <w:rFonts w:ascii="GHEA Grapalat" w:hAnsi="GHEA Grapalat"/>
                <w:sz w:val="16"/>
                <w:szCs w:val="16"/>
              </w:rPr>
            </w:pPr>
            <w:r w:rsidRPr="004D067F">
              <w:rPr>
                <w:rFonts w:ascii="GHEA Grapalat" w:hAnsi="GHEA Grapalat"/>
                <w:sz w:val="16"/>
                <w:szCs w:val="16"/>
              </w:rPr>
              <w:t>промежуточный код, предусмотренный планом закупок по классификации ЕЗК (CPV)</w:t>
            </w:r>
          </w:p>
        </w:tc>
        <w:tc>
          <w:tcPr>
            <w:tcW w:w="1754" w:type="dxa"/>
            <w:vAlign w:val="center"/>
          </w:tcPr>
          <w:p w14:paraId="3ACC0049" w14:textId="77777777" w:rsidR="00071D1C" w:rsidRPr="004D067F" w:rsidRDefault="00071D1C" w:rsidP="00B46D58">
            <w:pPr>
              <w:widowControl w:val="0"/>
              <w:jc w:val="center"/>
              <w:rPr>
                <w:rFonts w:ascii="GHEA Grapalat" w:hAnsi="GHEA Grapalat"/>
                <w:sz w:val="16"/>
                <w:szCs w:val="16"/>
              </w:rPr>
            </w:pPr>
            <w:r w:rsidRPr="004D067F">
              <w:rPr>
                <w:rFonts w:ascii="GHEA Grapalat" w:hAnsi="GHEA Grapalat"/>
                <w:sz w:val="16"/>
                <w:szCs w:val="16"/>
              </w:rPr>
              <w:t>наименование</w:t>
            </w:r>
          </w:p>
        </w:tc>
        <w:tc>
          <w:tcPr>
            <w:tcW w:w="10413" w:type="dxa"/>
            <w:gridSpan w:val="13"/>
            <w:vAlign w:val="center"/>
          </w:tcPr>
          <w:p w14:paraId="3F33BEBF" w14:textId="5CD4F898" w:rsidR="00071D1C" w:rsidRPr="004D067F" w:rsidRDefault="00071D1C" w:rsidP="00B46D58">
            <w:pPr>
              <w:widowControl w:val="0"/>
              <w:jc w:val="both"/>
              <w:rPr>
                <w:rFonts w:ascii="GHEA Grapalat" w:hAnsi="GHEA Grapalat"/>
                <w:sz w:val="16"/>
                <w:szCs w:val="16"/>
              </w:rPr>
            </w:pPr>
            <w:r w:rsidRPr="004D067F">
              <w:rPr>
                <w:rFonts w:ascii="GHEA Grapalat" w:hAnsi="GHEA Grapalat"/>
                <w:sz w:val="16"/>
                <w:szCs w:val="16"/>
              </w:rPr>
              <w:t>Оплату товара предусматривается произвести в 2</w:t>
            </w:r>
            <w:r w:rsidR="00E67FD5" w:rsidRPr="004D067F">
              <w:rPr>
                <w:rFonts w:ascii="GHEA Grapalat" w:hAnsi="GHEA Grapalat"/>
                <w:sz w:val="16"/>
                <w:szCs w:val="16"/>
              </w:rPr>
              <w:t>0</w:t>
            </w:r>
            <w:r w:rsidR="004D067F" w:rsidRPr="004D067F">
              <w:rPr>
                <w:rFonts w:ascii="GHEA Grapalat" w:hAnsi="GHEA Grapalat"/>
                <w:sz w:val="16"/>
                <w:szCs w:val="16"/>
              </w:rPr>
              <w:t>26</w:t>
            </w:r>
            <w:r w:rsidR="00AA7117" w:rsidRPr="004D067F">
              <w:rPr>
                <w:rFonts w:ascii="GHEA Grapalat" w:hAnsi="GHEA Grapalat"/>
                <w:sz w:val="16"/>
                <w:szCs w:val="16"/>
              </w:rPr>
              <w:t xml:space="preserve"> </w:t>
            </w:r>
            <w:r w:rsidR="00E67FD5" w:rsidRPr="004D067F">
              <w:rPr>
                <w:rFonts w:ascii="GHEA Grapalat" w:hAnsi="GHEA Grapalat"/>
                <w:sz w:val="16"/>
                <w:szCs w:val="16"/>
              </w:rPr>
              <w:t>г., по месяцам, в том числе</w:t>
            </w:r>
            <w:r w:rsidR="00E67FD5" w:rsidRPr="004D067F">
              <w:rPr>
                <w:rStyle w:val="FootnoteReference"/>
                <w:rFonts w:ascii="GHEA Grapalat" w:hAnsi="GHEA Grapalat"/>
                <w:sz w:val="16"/>
                <w:szCs w:val="16"/>
              </w:rPr>
              <w:footnoteReference w:customMarkFollows="1" w:id="16"/>
              <w:t>**</w:t>
            </w:r>
          </w:p>
        </w:tc>
      </w:tr>
      <w:tr w:rsidR="004D067F" w:rsidRPr="004D067F" w14:paraId="0DF72A50" w14:textId="77777777" w:rsidTr="004D067F">
        <w:trPr>
          <w:trHeight w:val="594"/>
          <w:jc w:val="center"/>
        </w:trPr>
        <w:tc>
          <w:tcPr>
            <w:tcW w:w="1693" w:type="dxa"/>
            <w:vAlign w:val="center"/>
          </w:tcPr>
          <w:p w14:paraId="33E63E0E" w14:textId="1D850174" w:rsidR="004D067F" w:rsidRPr="004D067F" w:rsidRDefault="004D067F" w:rsidP="004D067F">
            <w:pPr>
              <w:widowControl w:val="0"/>
              <w:jc w:val="center"/>
              <w:rPr>
                <w:rFonts w:ascii="GHEA Grapalat" w:hAnsi="GHEA Grapalat"/>
                <w:sz w:val="16"/>
                <w:szCs w:val="16"/>
              </w:rPr>
            </w:pPr>
          </w:p>
        </w:tc>
        <w:tc>
          <w:tcPr>
            <w:tcW w:w="2045" w:type="dxa"/>
            <w:vAlign w:val="center"/>
          </w:tcPr>
          <w:p w14:paraId="22E77FF8" w14:textId="43F8092E" w:rsidR="004D067F" w:rsidRPr="004D067F" w:rsidRDefault="004D067F" w:rsidP="004D067F">
            <w:pPr>
              <w:widowControl w:val="0"/>
              <w:jc w:val="center"/>
              <w:rPr>
                <w:rFonts w:ascii="GHEA Grapalat" w:hAnsi="GHEA Grapalat"/>
                <w:sz w:val="16"/>
                <w:szCs w:val="16"/>
              </w:rPr>
            </w:pPr>
          </w:p>
        </w:tc>
        <w:tc>
          <w:tcPr>
            <w:tcW w:w="1754" w:type="dxa"/>
          </w:tcPr>
          <w:p w14:paraId="2625219D" w14:textId="7E84B3F0" w:rsidR="004D067F" w:rsidRPr="004D067F" w:rsidRDefault="004D067F" w:rsidP="004D067F">
            <w:pPr>
              <w:widowControl w:val="0"/>
              <w:jc w:val="center"/>
              <w:rPr>
                <w:rFonts w:ascii="GHEA Grapalat" w:hAnsi="GHEA Grapalat"/>
                <w:sz w:val="16"/>
                <w:szCs w:val="16"/>
              </w:rPr>
            </w:pPr>
          </w:p>
        </w:tc>
        <w:tc>
          <w:tcPr>
            <w:tcW w:w="956" w:type="dxa"/>
            <w:vAlign w:val="center"/>
          </w:tcPr>
          <w:p w14:paraId="798759AD"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январь</w:t>
            </w:r>
          </w:p>
        </w:tc>
        <w:tc>
          <w:tcPr>
            <w:tcW w:w="973" w:type="dxa"/>
            <w:vAlign w:val="center"/>
          </w:tcPr>
          <w:p w14:paraId="5888334A" w14:textId="77777777" w:rsidR="004D067F" w:rsidRPr="004D067F" w:rsidRDefault="004D067F" w:rsidP="004D067F">
            <w:pPr>
              <w:widowControl w:val="0"/>
              <w:ind w:right="-7"/>
              <w:jc w:val="center"/>
              <w:rPr>
                <w:rFonts w:ascii="GHEA Grapalat" w:hAnsi="GHEA Grapalat" w:cs="Sylfaen"/>
                <w:sz w:val="16"/>
                <w:szCs w:val="16"/>
              </w:rPr>
            </w:pPr>
            <w:r w:rsidRPr="004D067F">
              <w:rPr>
                <w:rFonts w:ascii="GHEA Grapalat" w:hAnsi="GHEA Grapalat"/>
                <w:sz w:val="16"/>
                <w:szCs w:val="16"/>
              </w:rPr>
              <w:t>февраль</w:t>
            </w:r>
          </w:p>
        </w:tc>
        <w:tc>
          <w:tcPr>
            <w:tcW w:w="689" w:type="dxa"/>
            <w:vAlign w:val="center"/>
          </w:tcPr>
          <w:p w14:paraId="7C247805"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март</w:t>
            </w:r>
          </w:p>
        </w:tc>
        <w:tc>
          <w:tcPr>
            <w:tcW w:w="835" w:type="dxa"/>
            <w:vAlign w:val="center"/>
          </w:tcPr>
          <w:p w14:paraId="1E1D455D" w14:textId="77777777" w:rsidR="004D067F" w:rsidRPr="004D067F" w:rsidRDefault="004D067F" w:rsidP="004D067F">
            <w:pPr>
              <w:widowControl w:val="0"/>
              <w:ind w:right="-7"/>
              <w:jc w:val="center"/>
              <w:rPr>
                <w:rFonts w:ascii="GHEA Grapalat" w:hAnsi="GHEA Grapalat" w:cs="Sylfaen"/>
                <w:sz w:val="16"/>
                <w:szCs w:val="16"/>
              </w:rPr>
            </w:pPr>
            <w:r w:rsidRPr="004D067F">
              <w:rPr>
                <w:rFonts w:ascii="GHEA Grapalat" w:hAnsi="GHEA Grapalat"/>
                <w:sz w:val="16"/>
                <w:szCs w:val="16"/>
              </w:rPr>
              <w:t>апрель</w:t>
            </w:r>
          </w:p>
        </w:tc>
        <w:tc>
          <w:tcPr>
            <w:tcW w:w="534" w:type="dxa"/>
            <w:vAlign w:val="center"/>
          </w:tcPr>
          <w:p w14:paraId="63FAC9D7"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май</w:t>
            </w:r>
          </w:p>
        </w:tc>
        <w:tc>
          <w:tcPr>
            <w:tcW w:w="605" w:type="dxa"/>
            <w:vAlign w:val="center"/>
          </w:tcPr>
          <w:p w14:paraId="271E1AC5"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июнь</w:t>
            </w:r>
          </w:p>
        </w:tc>
        <w:tc>
          <w:tcPr>
            <w:tcW w:w="696" w:type="dxa"/>
            <w:vAlign w:val="center"/>
          </w:tcPr>
          <w:p w14:paraId="48F5ACFD"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июль</w:t>
            </w:r>
          </w:p>
        </w:tc>
        <w:tc>
          <w:tcPr>
            <w:tcW w:w="820" w:type="dxa"/>
            <w:vAlign w:val="center"/>
          </w:tcPr>
          <w:p w14:paraId="13FA534F"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август</w:t>
            </w:r>
          </w:p>
        </w:tc>
        <w:tc>
          <w:tcPr>
            <w:tcW w:w="866" w:type="dxa"/>
            <w:vAlign w:val="center"/>
          </w:tcPr>
          <w:p w14:paraId="055AB8AC"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сентябрь</w:t>
            </w:r>
          </w:p>
        </w:tc>
        <w:tc>
          <w:tcPr>
            <w:tcW w:w="847" w:type="dxa"/>
            <w:vAlign w:val="center"/>
          </w:tcPr>
          <w:p w14:paraId="046B5017"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октябрь</w:t>
            </w:r>
          </w:p>
        </w:tc>
        <w:tc>
          <w:tcPr>
            <w:tcW w:w="957" w:type="dxa"/>
            <w:vAlign w:val="center"/>
          </w:tcPr>
          <w:p w14:paraId="23EC3F46"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ноябрь</w:t>
            </w:r>
          </w:p>
        </w:tc>
        <w:tc>
          <w:tcPr>
            <w:tcW w:w="848" w:type="dxa"/>
            <w:vAlign w:val="center"/>
          </w:tcPr>
          <w:p w14:paraId="39442DC2" w14:textId="77777777" w:rsidR="004D067F" w:rsidRPr="004D067F" w:rsidRDefault="004D067F" w:rsidP="004D067F">
            <w:pPr>
              <w:widowControl w:val="0"/>
              <w:ind w:right="-7"/>
              <w:jc w:val="center"/>
              <w:rPr>
                <w:rFonts w:ascii="GHEA Grapalat" w:hAnsi="GHEA Grapalat"/>
                <w:sz w:val="16"/>
                <w:szCs w:val="16"/>
              </w:rPr>
            </w:pPr>
            <w:r w:rsidRPr="004D067F">
              <w:rPr>
                <w:rFonts w:ascii="GHEA Grapalat" w:hAnsi="GHEA Grapalat"/>
                <w:sz w:val="16"/>
                <w:szCs w:val="16"/>
              </w:rPr>
              <w:t>декабрь</w:t>
            </w:r>
          </w:p>
        </w:tc>
        <w:tc>
          <w:tcPr>
            <w:tcW w:w="787" w:type="dxa"/>
            <w:vAlign w:val="center"/>
          </w:tcPr>
          <w:p w14:paraId="079C3057" w14:textId="77777777" w:rsidR="004D067F" w:rsidRPr="004D067F" w:rsidRDefault="004D067F" w:rsidP="004D067F">
            <w:pPr>
              <w:widowControl w:val="0"/>
              <w:ind w:right="-1"/>
              <w:jc w:val="center"/>
              <w:rPr>
                <w:rFonts w:ascii="GHEA Grapalat" w:hAnsi="GHEA Grapalat"/>
                <w:sz w:val="16"/>
                <w:szCs w:val="16"/>
                <w:lang w:val="en-US"/>
              </w:rPr>
            </w:pPr>
            <w:r w:rsidRPr="004D067F">
              <w:rPr>
                <w:rFonts w:ascii="GHEA Grapalat" w:hAnsi="GHEA Grapalat"/>
                <w:sz w:val="16"/>
                <w:szCs w:val="16"/>
              </w:rPr>
              <w:t>Всего</w:t>
            </w:r>
          </w:p>
        </w:tc>
      </w:tr>
      <w:tr w:rsidR="004D067F" w:rsidRPr="004D067F" w14:paraId="1830905E" w14:textId="77777777" w:rsidTr="004D067F">
        <w:trPr>
          <w:trHeight w:val="594"/>
          <w:jc w:val="center"/>
        </w:trPr>
        <w:tc>
          <w:tcPr>
            <w:tcW w:w="1693" w:type="dxa"/>
            <w:vAlign w:val="center"/>
          </w:tcPr>
          <w:p w14:paraId="19C93661" w14:textId="2BC2792A"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1</w:t>
            </w:r>
          </w:p>
        </w:tc>
        <w:tc>
          <w:tcPr>
            <w:tcW w:w="2045" w:type="dxa"/>
            <w:vAlign w:val="center"/>
          </w:tcPr>
          <w:p w14:paraId="5737F829" w14:textId="5EAEF83A" w:rsidR="004D067F" w:rsidRPr="004D067F" w:rsidRDefault="004D067F" w:rsidP="004D067F">
            <w:pPr>
              <w:widowControl w:val="0"/>
              <w:jc w:val="center"/>
              <w:rPr>
                <w:rFonts w:ascii="GHEA Grapalat" w:hAnsi="GHEA Grapalat" w:cs="Calibri"/>
                <w:color w:val="000000"/>
                <w:sz w:val="16"/>
                <w:szCs w:val="16"/>
              </w:rPr>
            </w:pPr>
            <w:r w:rsidRPr="004D067F">
              <w:rPr>
                <w:rFonts w:ascii="GHEA Grapalat" w:hAnsi="GHEA Grapalat" w:cs="Calibri"/>
                <w:color w:val="000000"/>
                <w:sz w:val="16"/>
                <w:szCs w:val="16"/>
              </w:rPr>
              <w:t>15872400</w:t>
            </w:r>
          </w:p>
        </w:tc>
        <w:tc>
          <w:tcPr>
            <w:tcW w:w="1754" w:type="dxa"/>
          </w:tcPr>
          <w:p w14:paraId="19381D54" w14:textId="7975BD35" w:rsidR="004D067F" w:rsidRPr="004D067F" w:rsidRDefault="004D067F" w:rsidP="004D067F">
            <w:pPr>
              <w:widowControl w:val="0"/>
              <w:jc w:val="center"/>
              <w:rPr>
                <w:rFonts w:ascii="Cambria" w:hAnsi="Cambria" w:cs="Cambria"/>
                <w:sz w:val="16"/>
                <w:szCs w:val="16"/>
              </w:rPr>
            </w:pPr>
            <w:r w:rsidRPr="004D067F">
              <w:rPr>
                <w:rFonts w:ascii="Cambria" w:hAnsi="Cambria" w:cs="Cambria"/>
                <w:sz w:val="16"/>
                <w:szCs w:val="16"/>
              </w:rPr>
              <w:t>Соль</w:t>
            </w:r>
          </w:p>
        </w:tc>
        <w:tc>
          <w:tcPr>
            <w:tcW w:w="956" w:type="dxa"/>
            <w:vAlign w:val="center"/>
          </w:tcPr>
          <w:p w14:paraId="18C9F097" w14:textId="77777777" w:rsidR="004D067F" w:rsidRPr="004D067F" w:rsidRDefault="004D067F" w:rsidP="004D067F">
            <w:pPr>
              <w:widowControl w:val="0"/>
              <w:ind w:right="-7"/>
              <w:jc w:val="center"/>
              <w:rPr>
                <w:rFonts w:ascii="GHEA Grapalat" w:hAnsi="GHEA Grapalat"/>
                <w:sz w:val="16"/>
                <w:szCs w:val="16"/>
              </w:rPr>
            </w:pPr>
          </w:p>
        </w:tc>
        <w:tc>
          <w:tcPr>
            <w:tcW w:w="973" w:type="dxa"/>
            <w:vAlign w:val="center"/>
          </w:tcPr>
          <w:p w14:paraId="161F98DD" w14:textId="77777777" w:rsidR="004D067F" w:rsidRPr="004D067F" w:rsidRDefault="004D067F" w:rsidP="004D067F">
            <w:pPr>
              <w:widowControl w:val="0"/>
              <w:ind w:right="-7"/>
              <w:jc w:val="center"/>
              <w:rPr>
                <w:rFonts w:ascii="GHEA Grapalat" w:hAnsi="GHEA Grapalat"/>
                <w:sz w:val="16"/>
                <w:szCs w:val="16"/>
              </w:rPr>
            </w:pPr>
          </w:p>
        </w:tc>
        <w:tc>
          <w:tcPr>
            <w:tcW w:w="689" w:type="dxa"/>
            <w:vAlign w:val="center"/>
          </w:tcPr>
          <w:p w14:paraId="55381F1D" w14:textId="77777777" w:rsidR="004D067F" w:rsidRPr="004D067F" w:rsidRDefault="004D067F" w:rsidP="004D067F">
            <w:pPr>
              <w:widowControl w:val="0"/>
              <w:ind w:right="-7"/>
              <w:jc w:val="center"/>
              <w:rPr>
                <w:rFonts w:ascii="GHEA Grapalat" w:hAnsi="GHEA Grapalat"/>
                <w:sz w:val="16"/>
                <w:szCs w:val="16"/>
              </w:rPr>
            </w:pPr>
          </w:p>
        </w:tc>
        <w:tc>
          <w:tcPr>
            <w:tcW w:w="835" w:type="dxa"/>
            <w:vAlign w:val="center"/>
          </w:tcPr>
          <w:p w14:paraId="650E8AA7" w14:textId="77777777" w:rsidR="004D067F" w:rsidRPr="004D067F" w:rsidRDefault="004D067F" w:rsidP="004D067F">
            <w:pPr>
              <w:widowControl w:val="0"/>
              <w:ind w:right="-7"/>
              <w:jc w:val="center"/>
              <w:rPr>
                <w:rFonts w:ascii="GHEA Grapalat" w:hAnsi="GHEA Grapalat"/>
                <w:sz w:val="16"/>
                <w:szCs w:val="16"/>
              </w:rPr>
            </w:pPr>
          </w:p>
        </w:tc>
        <w:tc>
          <w:tcPr>
            <w:tcW w:w="534" w:type="dxa"/>
            <w:vAlign w:val="center"/>
          </w:tcPr>
          <w:p w14:paraId="79EA10D1" w14:textId="77777777" w:rsidR="004D067F" w:rsidRPr="004D067F" w:rsidRDefault="004D067F" w:rsidP="004D067F">
            <w:pPr>
              <w:widowControl w:val="0"/>
              <w:ind w:right="-7"/>
              <w:jc w:val="center"/>
              <w:rPr>
                <w:rFonts w:ascii="GHEA Grapalat" w:hAnsi="GHEA Grapalat"/>
                <w:sz w:val="16"/>
                <w:szCs w:val="16"/>
              </w:rPr>
            </w:pPr>
          </w:p>
        </w:tc>
        <w:tc>
          <w:tcPr>
            <w:tcW w:w="605" w:type="dxa"/>
            <w:vAlign w:val="center"/>
          </w:tcPr>
          <w:p w14:paraId="23940E33" w14:textId="77777777" w:rsidR="004D067F" w:rsidRPr="004D067F" w:rsidRDefault="004D067F" w:rsidP="004D067F">
            <w:pPr>
              <w:widowControl w:val="0"/>
              <w:ind w:right="-7"/>
              <w:jc w:val="center"/>
              <w:rPr>
                <w:rFonts w:ascii="GHEA Grapalat" w:hAnsi="GHEA Grapalat"/>
                <w:sz w:val="16"/>
                <w:szCs w:val="16"/>
              </w:rPr>
            </w:pPr>
          </w:p>
        </w:tc>
        <w:tc>
          <w:tcPr>
            <w:tcW w:w="696" w:type="dxa"/>
            <w:vAlign w:val="center"/>
          </w:tcPr>
          <w:p w14:paraId="01F18024" w14:textId="77777777" w:rsidR="004D067F" w:rsidRPr="004D067F" w:rsidRDefault="004D067F" w:rsidP="004D067F">
            <w:pPr>
              <w:widowControl w:val="0"/>
              <w:ind w:right="-7"/>
              <w:jc w:val="center"/>
              <w:rPr>
                <w:rFonts w:ascii="GHEA Grapalat" w:hAnsi="GHEA Grapalat"/>
                <w:sz w:val="16"/>
                <w:szCs w:val="16"/>
              </w:rPr>
            </w:pPr>
          </w:p>
        </w:tc>
        <w:tc>
          <w:tcPr>
            <w:tcW w:w="820" w:type="dxa"/>
            <w:vAlign w:val="center"/>
          </w:tcPr>
          <w:p w14:paraId="28CD8EBD" w14:textId="77777777" w:rsidR="004D067F" w:rsidRPr="004D067F" w:rsidRDefault="004D067F" w:rsidP="004D067F">
            <w:pPr>
              <w:widowControl w:val="0"/>
              <w:ind w:right="-7"/>
              <w:jc w:val="center"/>
              <w:rPr>
                <w:rFonts w:ascii="GHEA Grapalat" w:hAnsi="GHEA Grapalat"/>
                <w:sz w:val="16"/>
                <w:szCs w:val="16"/>
              </w:rPr>
            </w:pPr>
          </w:p>
        </w:tc>
        <w:tc>
          <w:tcPr>
            <w:tcW w:w="866" w:type="dxa"/>
            <w:vAlign w:val="center"/>
          </w:tcPr>
          <w:p w14:paraId="70E9C233" w14:textId="77777777" w:rsidR="004D067F" w:rsidRPr="004D067F" w:rsidRDefault="004D067F" w:rsidP="004D067F">
            <w:pPr>
              <w:widowControl w:val="0"/>
              <w:ind w:right="-7"/>
              <w:jc w:val="center"/>
              <w:rPr>
                <w:rFonts w:ascii="GHEA Grapalat" w:hAnsi="GHEA Grapalat"/>
                <w:sz w:val="16"/>
                <w:szCs w:val="16"/>
              </w:rPr>
            </w:pPr>
          </w:p>
        </w:tc>
        <w:tc>
          <w:tcPr>
            <w:tcW w:w="847" w:type="dxa"/>
            <w:vAlign w:val="center"/>
          </w:tcPr>
          <w:p w14:paraId="52CC11B1" w14:textId="77777777" w:rsidR="004D067F" w:rsidRPr="004D067F" w:rsidRDefault="004D067F" w:rsidP="004D067F">
            <w:pPr>
              <w:widowControl w:val="0"/>
              <w:ind w:right="-7"/>
              <w:jc w:val="center"/>
              <w:rPr>
                <w:rFonts w:ascii="GHEA Grapalat" w:hAnsi="GHEA Grapalat"/>
                <w:sz w:val="16"/>
                <w:szCs w:val="16"/>
              </w:rPr>
            </w:pPr>
          </w:p>
        </w:tc>
        <w:tc>
          <w:tcPr>
            <w:tcW w:w="957" w:type="dxa"/>
            <w:vAlign w:val="center"/>
          </w:tcPr>
          <w:p w14:paraId="79CF942E" w14:textId="77777777" w:rsidR="004D067F" w:rsidRPr="004D067F" w:rsidRDefault="004D067F" w:rsidP="004D067F">
            <w:pPr>
              <w:widowControl w:val="0"/>
              <w:ind w:right="-7"/>
              <w:jc w:val="center"/>
              <w:rPr>
                <w:rFonts w:ascii="GHEA Grapalat" w:hAnsi="GHEA Grapalat"/>
                <w:sz w:val="16"/>
                <w:szCs w:val="16"/>
              </w:rPr>
            </w:pPr>
          </w:p>
        </w:tc>
        <w:tc>
          <w:tcPr>
            <w:tcW w:w="848" w:type="dxa"/>
            <w:vAlign w:val="center"/>
          </w:tcPr>
          <w:p w14:paraId="2B74A398" w14:textId="77777777" w:rsidR="004D067F" w:rsidRPr="004D067F" w:rsidRDefault="004D067F" w:rsidP="004D067F">
            <w:pPr>
              <w:widowControl w:val="0"/>
              <w:ind w:right="-7"/>
              <w:jc w:val="center"/>
              <w:rPr>
                <w:rFonts w:ascii="GHEA Grapalat" w:hAnsi="GHEA Grapalat"/>
                <w:sz w:val="16"/>
                <w:szCs w:val="16"/>
              </w:rPr>
            </w:pPr>
          </w:p>
        </w:tc>
        <w:tc>
          <w:tcPr>
            <w:tcW w:w="787" w:type="dxa"/>
            <w:vAlign w:val="center"/>
          </w:tcPr>
          <w:p w14:paraId="34B4D3DD" w14:textId="77777777" w:rsidR="004D067F" w:rsidRPr="004D067F" w:rsidRDefault="004D067F" w:rsidP="004D067F">
            <w:pPr>
              <w:widowControl w:val="0"/>
              <w:ind w:right="-1"/>
              <w:jc w:val="center"/>
              <w:rPr>
                <w:rFonts w:ascii="GHEA Grapalat" w:hAnsi="GHEA Grapalat"/>
                <w:sz w:val="16"/>
                <w:szCs w:val="16"/>
              </w:rPr>
            </w:pPr>
          </w:p>
        </w:tc>
      </w:tr>
      <w:tr w:rsidR="004D067F" w:rsidRPr="004D067F" w14:paraId="03DE038C" w14:textId="77777777" w:rsidTr="004D067F">
        <w:trPr>
          <w:trHeight w:val="404"/>
          <w:jc w:val="center"/>
        </w:trPr>
        <w:tc>
          <w:tcPr>
            <w:tcW w:w="1693" w:type="dxa"/>
            <w:vAlign w:val="center"/>
          </w:tcPr>
          <w:p w14:paraId="5E1EF516" w14:textId="1E7788EA"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2</w:t>
            </w:r>
          </w:p>
        </w:tc>
        <w:tc>
          <w:tcPr>
            <w:tcW w:w="2045" w:type="dxa"/>
            <w:vAlign w:val="center"/>
          </w:tcPr>
          <w:p w14:paraId="64AD2568" w14:textId="17B1648D"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15421100</w:t>
            </w:r>
          </w:p>
        </w:tc>
        <w:tc>
          <w:tcPr>
            <w:tcW w:w="1754" w:type="dxa"/>
          </w:tcPr>
          <w:p w14:paraId="6180ED82" w14:textId="79B75825"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Подсолнечное</w:t>
            </w:r>
            <w:r w:rsidRPr="004D067F">
              <w:rPr>
                <w:sz w:val="16"/>
                <w:szCs w:val="16"/>
              </w:rPr>
              <w:t xml:space="preserve"> </w:t>
            </w:r>
            <w:r w:rsidRPr="004D067F">
              <w:rPr>
                <w:rFonts w:ascii="Cambria" w:hAnsi="Cambria" w:cs="Cambria"/>
                <w:sz w:val="16"/>
                <w:szCs w:val="16"/>
              </w:rPr>
              <w:t>масло</w:t>
            </w:r>
            <w:r w:rsidRPr="004D067F">
              <w:rPr>
                <w:sz w:val="16"/>
                <w:szCs w:val="16"/>
              </w:rPr>
              <w:t xml:space="preserve"> </w:t>
            </w:r>
            <w:r w:rsidRPr="004D067F">
              <w:rPr>
                <w:rFonts w:ascii="Cambria" w:hAnsi="Cambria" w:cs="Cambria"/>
                <w:sz w:val="16"/>
                <w:szCs w:val="16"/>
              </w:rPr>
              <w:t>рафинированное</w:t>
            </w:r>
            <w:r w:rsidRPr="004D067F">
              <w:rPr>
                <w:sz w:val="16"/>
                <w:szCs w:val="16"/>
              </w:rPr>
              <w:t xml:space="preserve"> (</w:t>
            </w:r>
            <w:r w:rsidRPr="004D067F">
              <w:rPr>
                <w:rFonts w:ascii="Cambria" w:hAnsi="Cambria" w:cs="Cambria"/>
                <w:sz w:val="16"/>
                <w:szCs w:val="16"/>
              </w:rPr>
              <w:t>фильтрованное</w:t>
            </w:r>
            <w:r w:rsidRPr="004D067F">
              <w:rPr>
                <w:sz w:val="16"/>
                <w:szCs w:val="16"/>
              </w:rPr>
              <w:t>)</w:t>
            </w:r>
          </w:p>
        </w:tc>
        <w:tc>
          <w:tcPr>
            <w:tcW w:w="956" w:type="dxa"/>
            <w:vAlign w:val="center"/>
          </w:tcPr>
          <w:p w14:paraId="2A246F31" w14:textId="293CA75B" w:rsidR="004D067F" w:rsidRPr="004D067F" w:rsidRDefault="004D067F" w:rsidP="004D067F">
            <w:pPr>
              <w:widowControl w:val="0"/>
              <w:jc w:val="center"/>
              <w:rPr>
                <w:rFonts w:ascii="GHEA Grapalat" w:hAnsi="GHEA Grapalat"/>
                <w:sz w:val="16"/>
                <w:szCs w:val="16"/>
              </w:rPr>
            </w:pPr>
          </w:p>
        </w:tc>
        <w:tc>
          <w:tcPr>
            <w:tcW w:w="973" w:type="dxa"/>
            <w:vAlign w:val="center"/>
          </w:tcPr>
          <w:p w14:paraId="52CA71E8" w14:textId="16ED0522" w:rsidR="004D067F" w:rsidRPr="004D067F" w:rsidRDefault="004D067F" w:rsidP="004D067F">
            <w:pPr>
              <w:widowControl w:val="0"/>
              <w:jc w:val="center"/>
              <w:rPr>
                <w:rFonts w:ascii="GHEA Grapalat" w:hAnsi="GHEA Grapalat"/>
                <w:sz w:val="16"/>
                <w:szCs w:val="16"/>
              </w:rPr>
            </w:pPr>
          </w:p>
        </w:tc>
        <w:tc>
          <w:tcPr>
            <w:tcW w:w="689" w:type="dxa"/>
            <w:vAlign w:val="center"/>
          </w:tcPr>
          <w:p w14:paraId="3B80B995" w14:textId="1DEAB03C" w:rsidR="004D067F" w:rsidRPr="004D067F" w:rsidRDefault="004D067F" w:rsidP="004D067F">
            <w:pPr>
              <w:widowControl w:val="0"/>
              <w:jc w:val="center"/>
              <w:rPr>
                <w:rFonts w:ascii="GHEA Grapalat" w:hAnsi="GHEA Grapalat" w:cs="Arial"/>
                <w:sz w:val="16"/>
                <w:szCs w:val="16"/>
              </w:rPr>
            </w:pPr>
          </w:p>
        </w:tc>
        <w:tc>
          <w:tcPr>
            <w:tcW w:w="835" w:type="dxa"/>
            <w:vAlign w:val="center"/>
          </w:tcPr>
          <w:p w14:paraId="545C5CF9" w14:textId="4F77C131" w:rsidR="004D067F" w:rsidRPr="004D067F" w:rsidRDefault="004D067F" w:rsidP="004D067F">
            <w:pPr>
              <w:widowControl w:val="0"/>
              <w:jc w:val="center"/>
              <w:rPr>
                <w:rFonts w:ascii="GHEA Grapalat" w:hAnsi="GHEA Grapalat" w:cs="Arial"/>
                <w:sz w:val="16"/>
                <w:szCs w:val="16"/>
              </w:rPr>
            </w:pPr>
          </w:p>
        </w:tc>
        <w:tc>
          <w:tcPr>
            <w:tcW w:w="534" w:type="dxa"/>
            <w:vAlign w:val="center"/>
          </w:tcPr>
          <w:p w14:paraId="7667A01C" w14:textId="403B5502" w:rsidR="004D067F" w:rsidRPr="004D067F" w:rsidRDefault="004D067F" w:rsidP="004D067F">
            <w:pPr>
              <w:widowControl w:val="0"/>
              <w:jc w:val="center"/>
              <w:rPr>
                <w:rFonts w:ascii="GHEA Grapalat" w:hAnsi="GHEA Grapalat" w:cs="Arial"/>
                <w:sz w:val="16"/>
                <w:szCs w:val="16"/>
              </w:rPr>
            </w:pPr>
          </w:p>
        </w:tc>
        <w:tc>
          <w:tcPr>
            <w:tcW w:w="605" w:type="dxa"/>
            <w:vAlign w:val="center"/>
          </w:tcPr>
          <w:p w14:paraId="00764258" w14:textId="3F391042" w:rsidR="004D067F" w:rsidRPr="004D067F" w:rsidRDefault="004D067F" w:rsidP="004D067F">
            <w:pPr>
              <w:widowControl w:val="0"/>
              <w:jc w:val="center"/>
              <w:rPr>
                <w:rFonts w:ascii="GHEA Grapalat" w:hAnsi="GHEA Grapalat" w:cs="Arial"/>
                <w:sz w:val="16"/>
                <w:szCs w:val="16"/>
              </w:rPr>
            </w:pPr>
          </w:p>
        </w:tc>
        <w:tc>
          <w:tcPr>
            <w:tcW w:w="696" w:type="dxa"/>
            <w:vAlign w:val="center"/>
          </w:tcPr>
          <w:p w14:paraId="53DBDA4C" w14:textId="0B318859" w:rsidR="004D067F" w:rsidRPr="004D067F" w:rsidRDefault="004D067F" w:rsidP="004D067F">
            <w:pPr>
              <w:widowControl w:val="0"/>
              <w:jc w:val="center"/>
              <w:rPr>
                <w:rFonts w:ascii="GHEA Grapalat" w:hAnsi="GHEA Grapalat" w:cs="Arial"/>
                <w:sz w:val="16"/>
                <w:szCs w:val="16"/>
              </w:rPr>
            </w:pPr>
          </w:p>
        </w:tc>
        <w:tc>
          <w:tcPr>
            <w:tcW w:w="820" w:type="dxa"/>
            <w:vAlign w:val="center"/>
          </w:tcPr>
          <w:p w14:paraId="34527585" w14:textId="0648860B" w:rsidR="004D067F" w:rsidRPr="004D067F" w:rsidRDefault="004D067F" w:rsidP="004D067F">
            <w:pPr>
              <w:widowControl w:val="0"/>
              <w:jc w:val="center"/>
              <w:rPr>
                <w:rFonts w:ascii="GHEA Grapalat" w:hAnsi="GHEA Grapalat" w:cs="Arial"/>
                <w:sz w:val="16"/>
                <w:szCs w:val="16"/>
              </w:rPr>
            </w:pPr>
          </w:p>
        </w:tc>
        <w:tc>
          <w:tcPr>
            <w:tcW w:w="866" w:type="dxa"/>
            <w:vAlign w:val="center"/>
          </w:tcPr>
          <w:p w14:paraId="5A734170" w14:textId="274B00F4" w:rsidR="004D067F" w:rsidRPr="004D067F" w:rsidRDefault="004D067F" w:rsidP="004D067F">
            <w:pPr>
              <w:widowControl w:val="0"/>
              <w:jc w:val="center"/>
              <w:rPr>
                <w:rFonts w:ascii="GHEA Grapalat" w:hAnsi="GHEA Grapalat" w:cs="Arial"/>
                <w:sz w:val="16"/>
                <w:szCs w:val="16"/>
              </w:rPr>
            </w:pPr>
          </w:p>
        </w:tc>
        <w:tc>
          <w:tcPr>
            <w:tcW w:w="847" w:type="dxa"/>
            <w:vAlign w:val="center"/>
          </w:tcPr>
          <w:p w14:paraId="12A24287" w14:textId="037069E2" w:rsidR="004D067F" w:rsidRPr="004D067F" w:rsidRDefault="004D067F" w:rsidP="004D067F">
            <w:pPr>
              <w:widowControl w:val="0"/>
              <w:jc w:val="center"/>
              <w:rPr>
                <w:rFonts w:ascii="GHEA Grapalat" w:hAnsi="GHEA Grapalat" w:cs="Arial"/>
                <w:sz w:val="16"/>
                <w:szCs w:val="16"/>
              </w:rPr>
            </w:pPr>
          </w:p>
        </w:tc>
        <w:tc>
          <w:tcPr>
            <w:tcW w:w="957" w:type="dxa"/>
            <w:vAlign w:val="center"/>
          </w:tcPr>
          <w:p w14:paraId="75DEEA8A" w14:textId="0A9AC365" w:rsidR="004D067F" w:rsidRPr="004D067F" w:rsidRDefault="004D067F" w:rsidP="004D067F">
            <w:pPr>
              <w:widowControl w:val="0"/>
              <w:jc w:val="center"/>
              <w:rPr>
                <w:rFonts w:ascii="GHEA Grapalat" w:hAnsi="GHEA Grapalat" w:cs="Arial"/>
                <w:sz w:val="16"/>
                <w:szCs w:val="16"/>
              </w:rPr>
            </w:pPr>
          </w:p>
        </w:tc>
        <w:tc>
          <w:tcPr>
            <w:tcW w:w="848" w:type="dxa"/>
            <w:vAlign w:val="center"/>
          </w:tcPr>
          <w:p w14:paraId="03D8A480" w14:textId="6E46A752" w:rsidR="004D067F" w:rsidRPr="004D067F" w:rsidRDefault="004D067F" w:rsidP="004D067F">
            <w:pPr>
              <w:widowControl w:val="0"/>
              <w:jc w:val="center"/>
              <w:rPr>
                <w:rFonts w:ascii="GHEA Grapalat" w:hAnsi="GHEA Grapalat" w:cs="Arial"/>
                <w:sz w:val="16"/>
                <w:szCs w:val="16"/>
              </w:rPr>
            </w:pPr>
          </w:p>
        </w:tc>
        <w:tc>
          <w:tcPr>
            <w:tcW w:w="787" w:type="dxa"/>
            <w:vAlign w:val="center"/>
          </w:tcPr>
          <w:p w14:paraId="292B796D" w14:textId="278DE662" w:rsidR="004D067F" w:rsidRPr="004D067F" w:rsidRDefault="004D067F" w:rsidP="004D067F">
            <w:pPr>
              <w:widowControl w:val="0"/>
              <w:jc w:val="center"/>
              <w:rPr>
                <w:rFonts w:ascii="GHEA Grapalat" w:hAnsi="GHEA Grapalat"/>
                <w:b/>
                <w:sz w:val="16"/>
                <w:szCs w:val="16"/>
              </w:rPr>
            </w:pPr>
          </w:p>
        </w:tc>
      </w:tr>
      <w:tr w:rsidR="004D067F" w:rsidRPr="004D067F" w14:paraId="62930087" w14:textId="77777777" w:rsidTr="004D067F">
        <w:trPr>
          <w:trHeight w:val="404"/>
          <w:jc w:val="center"/>
        </w:trPr>
        <w:tc>
          <w:tcPr>
            <w:tcW w:w="1693" w:type="dxa"/>
            <w:vAlign w:val="center"/>
          </w:tcPr>
          <w:p w14:paraId="14E85EC5"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3</w:t>
            </w:r>
          </w:p>
        </w:tc>
        <w:tc>
          <w:tcPr>
            <w:tcW w:w="2045" w:type="dxa"/>
            <w:vAlign w:val="center"/>
          </w:tcPr>
          <w:p w14:paraId="31886590" w14:textId="1407DBEE"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03211300</w:t>
            </w:r>
          </w:p>
        </w:tc>
        <w:tc>
          <w:tcPr>
            <w:tcW w:w="1754" w:type="dxa"/>
          </w:tcPr>
          <w:p w14:paraId="58AD0F6A" w14:textId="473C3995"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Рис</w:t>
            </w:r>
          </w:p>
        </w:tc>
        <w:tc>
          <w:tcPr>
            <w:tcW w:w="956" w:type="dxa"/>
            <w:vAlign w:val="center"/>
          </w:tcPr>
          <w:p w14:paraId="02354801"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5117F074"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1E7084C9"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5DA2DA0D"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4B94060E"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08B91F0E"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40E91901"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497108B0"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1067332A"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622282F6"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6106F3C1"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62C20B87"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494120C5" w14:textId="77777777" w:rsidR="004D067F" w:rsidRPr="004D067F" w:rsidRDefault="004D067F" w:rsidP="004D067F">
            <w:pPr>
              <w:widowControl w:val="0"/>
              <w:jc w:val="center"/>
              <w:rPr>
                <w:rFonts w:ascii="GHEA Grapalat" w:hAnsi="GHEA Grapalat"/>
                <w:sz w:val="16"/>
                <w:szCs w:val="16"/>
              </w:rPr>
            </w:pPr>
          </w:p>
        </w:tc>
      </w:tr>
      <w:tr w:rsidR="004D067F" w:rsidRPr="004D067F" w14:paraId="296A6A7A" w14:textId="77777777" w:rsidTr="004D067F">
        <w:trPr>
          <w:trHeight w:val="404"/>
          <w:jc w:val="center"/>
        </w:trPr>
        <w:tc>
          <w:tcPr>
            <w:tcW w:w="1693" w:type="dxa"/>
            <w:vAlign w:val="center"/>
          </w:tcPr>
          <w:p w14:paraId="3C882884"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4</w:t>
            </w:r>
          </w:p>
        </w:tc>
        <w:tc>
          <w:tcPr>
            <w:tcW w:w="2045" w:type="dxa"/>
            <w:vAlign w:val="center"/>
          </w:tcPr>
          <w:p w14:paraId="4E8711E4" w14:textId="7560E43C"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03221110</w:t>
            </w:r>
          </w:p>
        </w:tc>
        <w:tc>
          <w:tcPr>
            <w:tcW w:w="1754" w:type="dxa"/>
          </w:tcPr>
          <w:p w14:paraId="2EC62BAD" w14:textId="196FC801"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Морковь</w:t>
            </w:r>
          </w:p>
        </w:tc>
        <w:tc>
          <w:tcPr>
            <w:tcW w:w="956" w:type="dxa"/>
            <w:vAlign w:val="center"/>
          </w:tcPr>
          <w:p w14:paraId="03864925"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51B0B3E2"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02F1BBB9"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0EBB5AC9"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44969BCD"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60E3DC97"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209273E2"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2D747593"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67CF6563"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1A7170C4"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0CFFD4F7"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4D99BF54"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1E4DCAD1" w14:textId="77777777" w:rsidR="004D067F" w:rsidRPr="004D067F" w:rsidRDefault="004D067F" w:rsidP="004D067F">
            <w:pPr>
              <w:widowControl w:val="0"/>
              <w:jc w:val="center"/>
              <w:rPr>
                <w:rFonts w:ascii="GHEA Grapalat" w:hAnsi="GHEA Grapalat"/>
                <w:sz w:val="16"/>
                <w:szCs w:val="16"/>
              </w:rPr>
            </w:pPr>
          </w:p>
        </w:tc>
      </w:tr>
      <w:tr w:rsidR="004D067F" w:rsidRPr="004D067F" w14:paraId="1BACCB0A" w14:textId="77777777" w:rsidTr="004D067F">
        <w:trPr>
          <w:trHeight w:val="404"/>
          <w:jc w:val="center"/>
        </w:trPr>
        <w:tc>
          <w:tcPr>
            <w:tcW w:w="1693" w:type="dxa"/>
            <w:vAlign w:val="center"/>
          </w:tcPr>
          <w:p w14:paraId="728386C9"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5</w:t>
            </w:r>
          </w:p>
        </w:tc>
        <w:tc>
          <w:tcPr>
            <w:tcW w:w="2045" w:type="dxa"/>
            <w:vAlign w:val="center"/>
          </w:tcPr>
          <w:p w14:paraId="3AD6BD43" w14:textId="4165FCCB"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03222128</w:t>
            </w:r>
          </w:p>
        </w:tc>
        <w:tc>
          <w:tcPr>
            <w:tcW w:w="1754" w:type="dxa"/>
          </w:tcPr>
          <w:p w14:paraId="5B279113" w14:textId="0F431DBA"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Яблоко</w:t>
            </w:r>
          </w:p>
        </w:tc>
        <w:tc>
          <w:tcPr>
            <w:tcW w:w="956" w:type="dxa"/>
            <w:vAlign w:val="center"/>
          </w:tcPr>
          <w:p w14:paraId="17F568A9"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3CBCDE4E"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34A9380B"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5AD7D270"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24B107BA"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368239C5"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3CEF142E"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3AE60BD7"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26611CDC"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769CF105"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7DD7497E"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472B7091"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688A4603" w14:textId="77777777" w:rsidR="004D067F" w:rsidRPr="004D067F" w:rsidRDefault="004D067F" w:rsidP="004D067F">
            <w:pPr>
              <w:widowControl w:val="0"/>
              <w:jc w:val="center"/>
              <w:rPr>
                <w:rFonts w:ascii="GHEA Grapalat" w:hAnsi="GHEA Grapalat"/>
                <w:sz w:val="16"/>
                <w:szCs w:val="16"/>
              </w:rPr>
            </w:pPr>
          </w:p>
        </w:tc>
      </w:tr>
      <w:tr w:rsidR="004D067F" w:rsidRPr="004D067F" w14:paraId="308CE8A1" w14:textId="77777777" w:rsidTr="004D067F">
        <w:trPr>
          <w:trHeight w:val="404"/>
          <w:jc w:val="center"/>
        </w:trPr>
        <w:tc>
          <w:tcPr>
            <w:tcW w:w="1693" w:type="dxa"/>
            <w:vAlign w:val="center"/>
          </w:tcPr>
          <w:p w14:paraId="4EF61254"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6</w:t>
            </w:r>
          </w:p>
        </w:tc>
        <w:tc>
          <w:tcPr>
            <w:tcW w:w="2045" w:type="dxa"/>
            <w:vAlign w:val="center"/>
          </w:tcPr>
          <w:p w14:paraId="5129F63C" w14:textId="457A0843"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03221410</w:t>
            </w:r>
          </w:p>
        </w:tc>
        <w:tc>
          <w:tcPr>
            <w:tcW w:w="1754" w:type="dxa"/>
          </w:tcPr>
          <w:p w14:paraId="51D82DD8" w14:textId="2C6AAAFF"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Капуста</w:t>
            </w:r>
            <w:r w:rsidRPr="004D067F">
              <w:rPr>
                <w:sz w:val="16"/>
                <w:szCs w:val="16"/>
              </w:rPr>
              <w:t xml:space="preserve"> </w:t>
            </w:r>
            <w:r w:rsidRPr="004D067F">
              <w:rPr>
                <w:rFonts w:ascii="Cambria" w:hAnsi="Cambria" w:cs="Cambria"/>
                <w:sz w:val="16"/>
                <w:szCs w:val="16"/>
              </w:rPr>
              <w:t>очищенная</w:t>
            </w:r>
          </w:p>
        </w:tc>
        <w:tc>
          <w:tcPr>
            <w:tcW w:w="956" w:type="dxa"/>
            <w:vAlign w:val="center"/>
          </w:tcPr>
          <w:p w14:paraId="6D638D56"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1F31FC3A"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5BA60AC5"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0BF80F45"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466E8C87"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1A11F54E"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3DFC7825"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1999EFDF"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4193FBFA"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653687F9"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780B59B5"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667D776D"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765B8868" w14:textId="77777777" w:rsidR="004D067F" w:rsidRPr="004D067F" w:rsidRDefault="004D067F" w:rsidP="004D067F">
            <w:pPr>
              <w:widowControl w:val="0"/>
              <w:jc w:val="center"/>
              <w:rPr>
                <w:rFonts w:ascii="GHEA Grapalat" w:hAnsi="GHEA Grapalat"/>
                <w:sz w:val="16"/>
                <w:szCs w:val="16"/>
              </w:rPr>
            </w:pPr>
          </w:p>
        </w:tc>
      </w:tr>
      <w:tr w:rsidR="004D067F" w:rsidRPr="004D067F" w14:paraId="65D1123B" w14:textId="77777777" w:rsidTr="004D067F">
        <w:trPr>
          <w:trHeight w:val="404"/>
          <w:jc w:val="center"/>
        </w:trPr>
        <w:tc>
          <w:tcPr>
            <w:tcW w:w="1693" w:type="dxa"/>
            <w:vAlign w:val="center"/>
          </w:tcPr>
          <w:p w14:paraId="28C5433A"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7</w:t>
            </w:r>
          </w:p>
        </w:tc>
        <w:tc>
          <w:tcPr>
            <w:tcW w:w="2045" w:type="dxa"/>
            <w:vAlign w:val="center"/>
          </w:tcPr>
          <w:p w14:paraId="32B0E0A3" w14:textId="660C3493" w:rsidR="004D067F" w:rsidRPr="004D067F" w:rsidRDefault="004D067F" w:rsidP="004D067F">
            <w:pPr>
              <w:widowControl w:val="0"/>
              <w:jc w:val="center"/>
              <w:rPr>
                <w:rFonts w:ascii="Calibri" w:hAnsi="Calibri" w:cs="Calibri"/>
                <w:sz w:val="16"/>
                <w:szCs w:val="16"/>
              </w:rPr>
            </w:pPr>
            <w:r w:rsidRPr="004D067F">
              <w:rPr>
                <w:rFonts w:ascii="GHEA Grapalat" w:hAnsi="GHEA Grapalat" w:cs="Calibri"/>
                <w:color w:val="000000"/>
                <w:sz w:val="16"/>
                <w:szCs w:val="16"/>
              </w:rPr>
              <w:t>03221100</w:t>
            </w:r>
          </w:p>
        </w:tc>
        <w:tc>
          <w:tcPr>
            <w:tcW w:w="1754" w:type="dxa"/>
          </w:tcPr>
          <w:p w14:paraId="46A69B84" w14:textId="01BE5881"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свекла</w:t>
            </w:r>
          </w:p>
        </w:tc>
        <w:tc>
          <w:tcPr>
            <w:tcW w:w="956" w:type="dxa"/>
            <w:vAlign w:val="center"/>
          </w:tcPr>
          <w:p w14:paraId="00A8E9AE"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6B1959B4"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46932FA6"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1797CFD8"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360D5175"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37FAD3FD"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2CA36CA0"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148AF631"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321374E4"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2F78266C" w14:textId="77777777" w:rsidR="004D067F" w:rsidRPr="004D067F" w:rsidRDefault="004D067F" w:rsidP="004D067F">
            <w:pPr>
              <w:widowControl w:val="0"/>
              <w:jc w:val="center"/>
              <w:rPr>
                <w:rFonts w:ascii="GHEA Grapalat" w:hAnsi="GHEA Grapalat"/>
                <w:sz w:val="16"/>
                <w:szCs w:val="16"/>
                <w:lang w:val="hy-AM"/>
              </w:rPr>
            </w:pPr>
          </w:p>
        </w:tc>
        <w:tc>
          <w:tcPr>
            <w:tcW w:w="957" w:type="dxa"/>
            <w:vAlign w:val="center"/>
          </w:tcPr>
          <w:p w14:paraId="2F66BDAD" w14:textId="77777777" w:rsidR="004D067F" w:rsidRPr="004D067F" w:rsidRDefault="004D067F" w:rsidP="004D067F">
            <w:pPr>
              <w:widowControl w:val="0"/>
              <w:jc w:val="center"/>
              <w:rPr>
                <w:rFonts w:ascii="GHEA Grapalat" w:hAnsi="GHEA Grapalat"/>
                <w:sz w:val="16"/>
                <w:szCs w:val="16"/>
                <w:lang w:val="hy-AM"/>
              </w:rPr>
            </w:pPr>
          </w:p>
        </w:tc>
        <w:tc>
          <w:tcPr>
            <w:tcW w:w="848" w:type="dxa"/>
            <w:vAlign w:val="center"/>
          </w:tcPr>
          <w:p w14:paraId="1387516B" w14:textId="77777777" w:rsidR="004D067F" w:rsidRPr="004D067F" w:rsidRDefault="004D067F" w:rsidP="004D067F">
            <w:pPr>
              <w:widowControl w:val="0"/>
              <w:jc w:val="center"/>
              <w:rPr>
                <w:rFonts w:ascii="GHEA Grapalat" w:hAnsi="GHEA Grapalat"/>
                <w:sz w:val="16"/>
                <w:szCs w:val="16"/>
                <w:lang w:val="hy-AM"/>
              </w:rPr>
            </w:pPr>
          </w:p>
        </w:tc>
        <w:tc>
          <w:tcPr>
            <w:tcW w:w="787" w:type="dxa"/>
            <w:vAlign w:val="center"/>
          </w:tcPr>
          <w:p w14:paraId="494B38DB" w14:textId="77777777" w:rsidR="004D067F" w:rsidRPr="004D067F" w:rsidRDefault="004D067F" w:rsidP="004D067F">
            <w:pPr>
              <w:widowControl w:val="0"/>
              <w:jc w:val="center"/>
              <w:rPr>
                <w:rFonts w:ascii="GHEA Grapalat" w:hAnsi="GHEA Grapalat"/>
                <w:sz w:val="16"/>
                <w:szCs w:val="16"/>
                <w:lang w:val="hy-AM"/>
              </w:rPr>
            </w:pPr>
          </w:p>
        </w:tc>
      </w:tr>
      <w:tr w:rsidR="004D067F" w:rsidRPr="004D067F" w14:paraId="699E9187" w14:textId="77777777" w:rsidTr="004D067F">
        <w:trPr>
          <w:trHeight w:val="404"/>
          <w:jc w:val="center"/>
        </w:trPr>
        <w:tc>
          <w:tcPr>
            <w:tcW w:w="1693" w:type="dxa"/>
            <w:vAlign w:val="center"/>
          </w:tcPr>
          <w:p w14:paraId="20B5581F"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8</w:t>
            </w:r>
          </w:p>
        </w:tc>
        <w:tc>
          <w:tcPr>
            <w:tcW w:w="2045" w:type="dxa"/>
            <w:vAlign w:val="center"/>
          </w:tcPr>
          <w:p w14:paraId="68026C4F" w14:textId="382B0460"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15311100</w:t>
            </w:r>
          </w:p>
        </w:tc>
        <w:tc>
          <w:tcPr>
            <w:tcW w:w="1754" w:type="dxa"/>
          </w:tcPr>
          <w:p w14:paraId="400204BE" w14:textId="420D75AA"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Картофель</w:t>
            </w:r>
          </w:p>
        </w:tc>
        <w:tc>
          <w:tcPr>
            <w:tcW w:w="956" w:type="dxa"/>
            <w:vAlign w:val="center"/>
          </w:tcPr>
          <w:p w14:paraId="287CB209"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52C6C1E9"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2E09DBCA"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4B41AD8C"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31ABB38B"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2313B39D"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45DE58E3"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7E04E7E9"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1D41C19E"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7EAD9A7E"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650CDAA4"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392CC3FC"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05675E70" w14:textId="77777777" w:rsidR="004D067F" w:rsidRPr="004D067F" w:rsidRDefault="004D067F" w:rsidP="004D067F">
            <w:pPr>
              <w:widowControl w:val="0"/>
              <w:jc w:val="center"/>
              <w:rPr>
                <w:rFonts w:ascii="GHEA Grapalat" w:hAnsi="GHEA Grapalat"/>
                <w:sz w:val="16"/>
                <w:szCs w:val="16"/>
              </w:rPr>
            </w:pPr>
          </w:p>
        </w:tc>
      </w:tr>
      <w:tr w:rsidR="004D067F" w:rsidRPr="004D067F" w14:paraId="4066DB61" w14:textId="77777777" w:rsidTr="004D067F">
        <w:trPr>
          <w:trHeight w:val="404"/>
          <w:jc w:val="center"/>
        </w:trPr>
        <w:tc>
          <w:tcPr>
            <w:tcW w:w="1693" w:type="dxa"/>
            <w:vAlign w:val="center"/>
          </w:tcPr>
          <w:p w14:paraId="0341D3A5"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lastRenderedPageBreak/>
              <w:t>9</w:t>
            </w:r>
          </w:p>
        </w:tc>
        <w:tc>
          <w:tcPr>
            <w:tcW w:w="2045" w:type="dxa"/>
            <w:vAlign w:val="center"/>
          </w:tcPr>
          <w:p w14:paraId="0F610E20" w14:textId="240F8B90"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15112150</w:t>
            </w:r>
          </w:p>
        </w:tc>
        <w:tc>
          <w:tcPr>
            <w:tcW w:w="1754" w:type="dxa"/>
          </w:tcPr>
          <w:p w14:paraId="1967A969" w14:textId="3C79A41A"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Куриное</w:t>
            </w:r>
            <w:r w:rsidRPr="004D067F">
              <w:rPr>
                <w:sz w:val="16"/>
                <w:szCs w:val="16"/>
              </w:rPr>
              <w:t xml:space="preserve"> </w:t>
            </w:r>
            <w:r w:rsidRPr="004D067F">
              <w:rPr>
                <w:rFonts w:ascii="Cambria" w:hAnsi="Cambria" w:cs="Cambria"/>
                <w:sz w:val="16"/>
                <w:szCs w:val="16"/>
              </w:rPr>
              <w:t>филе</w:t>
            </w:r>
            <w:r w:rsidRPr="004D067F">
              <w:rPr>
                <w:sz w:val="16"/>
                <w:szCs w:val="16"/>
              </w:rPr>
              <w:t xml:space="preserve"> </w:t>
            </w:r>
            <w:r w:rsidRPr="004D067F">
              <w:rPr>
                <w:rFonts w:ascii="Cambria" w:hAnsi="Cambria" w:cs="Cambria"/>
                <w:sz w:val="16"/>
                <w:szCs w:val="16"/>
              </w:rPr>
              <w:t>охлажденное</w:t>
            </w:r>
          </w:p>
        </w:tc>
        <w:tc>
          <w:tcPr>
            <w:tcW w:w="956" w:type="dxa"/>
            <w:vAlign w:val="center"/>
          </w:tcPr>
          <w:p w14:paraId="38DAEC13"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419F60F4"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1A57587E"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23EAAA2C"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7C8F3000"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1C315DEC"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2CECEC32"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182DFC41"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37330508"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3B54DF52"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42081758"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4B745A8B"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49C25C97" w14:textId="77777777" w:rsidR="004D067F" w:rsidRPr="004D067F" w:rsidRDefault="004D067F" w:rsidP="004D067F">
            <w:pPr>
              <w:widowControl w:val="0"/>
              <w:jc w:val="center"/>
              <w:rPr>
                <w:rFonts w:ascii="GHEA Grapalat" w:hAnsi="GHEA Grapalat"/>
                <w:sz w:val="16"/>
                <w:szCs w:val="16"/>
              </w:rPr>
            </w:pPr>
          </w:p>
        </w:tc>
      </w:tr>
      <w:tr w:rsidR="004D067F" w:rsidRPr="004D067F" w14:paraId="3B08699B" w14:textId="77777777" w:rsidTr="004D067F">
        <w:trPr>
          <w:trHeight w:val="404"/>
          <w:jc w:val="center"/>
        </w:trPr>
        <w:tc>
          <w:tcPr>
            <w:tcW w:w="1693" w:type="dxa"/>
            <w:vAlign w:val="center"/>
          </w:tcPr>
          <w:p w14:paraId="44FAFFDD"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10</w:t>
            </w:r>
          </w:p>
        </w:tc>
        <w:tc>
          <w:tcPr>
            <w:tcW w:w="2045" w:type="dxa"/>
            <w:vAlign w:val="center"/>
          </w:tcPr>
          <w:p w14:paraId="6C36A324" w14:textId="7A6E2E6D"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15811100</w:t>
            </w:r>
          </w:p>
        </w:tc>
        <w:tc>
          <w:tcPr>
            <w:tcW w:w="1754" w:type="dxa"/>
          </w:tcPr>
          <w:p w14:paraId="071D7E76" w14:textId="13AF5717"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Хлеб</w:t>
            </w:r>
          </w:p>
        </w:tc>
        <w:tc>
          <w:tcPr>
            <w:tcW w:w="956" w:type="dxa"/>
            <w:vAlign w:val="center"/>
          </w:tcPr>
          <w:p w14:paraId="11893B61"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58B7A8CA"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18D34233"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7B9F58D1"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2B1F5645"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6C3D50C8"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0750FFF2"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4977A0FC"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0D67B49F"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5E88FFC4"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48C8F166"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5FE19ECF"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6D965359" w14:textId="77777777" w:rsidR="004D067F" w:rsidRPr="004D067F" w:rsidRDefault="004D067F" w:rsidP="004D067F">
            <w:pPr>
              <w:widowControl w:val="0"/>
              <w:jc w:val="center"/>
              <w:rPr>
                <w:rFonts w:ascii="GHEA Grapalat" w:hAnsi="GHEA Grapalat"/>
                <w:sz w:val="16"/>
                <w:szCs w:val="16"/>
              </w:rPr>
            </w:pPr>
          </w:p>
        </w:tc>
      </w:tr>
      <w:tr w:rsidR="004D067F" w:rsidRPr="004D067F" w14:paraId="72960953" w14:textId="77777777" w:rsidTr="004D067F">
        <w:trPr>
          <w:trHeight w:val="404"/>
          <w:jc w:val="center"/>
        </w:trPr>
        <w:tc>
          <w:tcPr>
            <w:tcW w:w="1693" w:type="dxa"/>
            <w:vAlign w:val="center"/>
          </w:tcPr>
          <w:p w14:paraId="4CC824EB"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11</w:t>
            </w:r>
          </w:p>
        </w:tc>
        <w:tc>
          <w:tcPr>
            <w:tcW w:w="2045" w:type="dxa"/>
            <w:vAlign w:val="center"/>
          </w:tcPr>
          <w:p w14:paraId="353D1B65" w14:textId="46D74321"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15616000</w:t>
            </w:r>
          </w:p>
        </w:tc>
        <w:tc>
          <w:tcPr>
            <w:tcW w:w="1754" w:type="dxa"/>
          </w:tcPr>
          <w:p w14:paraId="0450CB3C" w14:textId="2623C06A"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Гречка</w:t>
            </w:r>
          </w:p>
        </w:tc>
        <w:tc>
          <w:tcPr>
            <w:tcW w:w="956" w:type="dxa"/>
            <w:vAlign w:val="center"/>
          </w:tcPr>
          <w:p w14:paraId="2A917299"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28E61B18"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1EAA3473"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02AAD342"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6E773648"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6E6A67E9"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03213AE0"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2CDC6623"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1E47207D"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29B628BD"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4C459F85"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26058863"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3D4DF3FD" w14:textId="77777777" w:rsidR="004D067F" w:rsidRPr="004D067F" w:rsidRDefault="004D067F" w:rsidP="004D067F">
            <w:pPr>
              <w:widowControl w:val="0"/>
              <w:jc w:val="center"/>
              <w:rPr>
                <w:rFonts w:ascii="GHEA Grapalat" w:hAnsi="GHEA Grapalat"/>
                <w:sz w:val="16"/>
                <w:szCs w:val="16"/>
              </w:rPr>
            </w:pPr>
          </w:p>
        </w:tc>
      </w:tr>
      <w:tr w:rsidR="004D067F" w:rsidRPr="004D067F" w14:paraId="23EBA387" w14:textId="77777777" w:rsidTr="004D067F">
        <w:trPr>
          <w:trHeight w:val="404"/>
          <w:jc w:val="center"/>
        </w:trPr>
        <w:tc>
          <w:tcPr>
            <w:tcW w:w="1693" w:type="dxa"/>
            <w:vAlign w:val="center"/>
          </w:tcPr>
          <w:p w14:paraId="00F09BE2"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12</w:t>
            </w:r>
          </w:p>
        </w:tc>
        <w:tc>
          <w:tcPr>
            <w:tcW w:w="2045" w:type="dxa"/>
            <w:vAlign w:val="center"/>
          </w:tcPr>
          <w:p w14:paraId="2998E1C7" w14:textId="47FD9522"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3142510</w:t>
            </w:r>
          </w:p>
        </w:tc>
        <w:tc>
          <w:tcPr>
            <w:tcW w:w="1754" w:type="dxa"/>
          </w:tcPr>
          <w:p w14:paraId="691A5D5E" w14:textId="4E02427D"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Яйца</w:t>
            </w:r>
            <w:r w:rsidRPr="004D067F">
              <w:rPr>
                <w:sz w:val="16"/>
                <w:szCs w:val="16"/>
              </w:rPr>
              <w:t xml:space="preserve"> 1 </w:t>
            </w:r>
            <w:r w:rsidRPr="004D067F">
              <w:rPr>
                <w:rFonts w:ascii="Cambria" w:hAnsi="Cambria" w:cs="Cambria"/>
                <w:sz w:val="16"/>
                <w:szCs w:val="16"/>
              </w:rPr>
              <w:t>типа</w:t>
            </w:r>
          </w:p>
        </w:tc>
        <w:tc>
          <w:tcPr>
            <w:tcW w:w="956" w:type="dxa"/>
            <w:vAlign w:val="center"/>
          </w:tcPr>
          <w:p w14:paraId="337CCED5"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56177DEC"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5E469795"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55320898"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7B808469"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0C649E25"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0B13976F"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09A53453"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21D51411"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066FA7B2"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04811123"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667B2B67"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1E3CF765" w14:textId="77777777" w:rsidR="004D067F" w:rsidRPr="004D067F" w:rsidRDefault="004D067F" w:rsidP="004D067F">
            <w:pPr>
              <w:widowControl w:val="0"/>
              <w:jc w:val="center"/>
              <w:rPr>
                <w:rFonts w:ascii="GHEA Grapalat" w:hAnsi="GHEA Grapalat"/>
                <w:sz w:val="16"/>
                <w:szCs w:val="16"/>
              </w:rPr>
            </w:pPr>
          </w:p>
        </w:tc>
      </w:tr>
      <w:tr w:rsidR="004D067F" w:rsidRPr="004D067F" w14:paraId="1626999D" w14:textId="77777777" w:rsidTr="004D067F">
        <w:trPr>
          <w:trHeight w:val="404"/>
          <w:jc w:val="center"/>
        </w:trPr>
        <w:tc>
          <w:tcPr>
            <w:tcW w:w="1693" w:type="dxa"/>
            <w:vAlign w:val="center"/>
          </w:tcPr>
          <w:p w14:paraId="21ED309C"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13</w:t>
            </w:r>
          </w:p>
        </w:tc>
        <w:tc>
          <w:tcPr>
            <w:tcW w:w="2045" w:type="dxa"/>
            <w:vAlign w:val="center"/>
          </w:tcPr>
          <w:p w14:paraId="236E9DDA" w14:textId="26500258"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15851100</w:t>
            </w:r>
          </w:p>
        </w:tc>
        <w:tc>
          <w:tcPr>
            <w:tcW w:w="1754" w:type="dxa"/>
          </w:tcPr>
          <w:p w14:paraId="65AA6B1E" w14:textId="4E4A1AA1"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Макароны</w:t>
            </w:r>
          </w:p>
        </w:tc>
        <w:tc>
          <w:tcPr>
            <w:tcW w:w="956" w:type="dxa"/>
            <w:vAlign w:val="center"/>
          </w:tcPr>
          <w:p w14:paraId="55DC3D35"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7D24F5E3"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0DFA0B4A"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4C8FD93E"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458E04AD"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745642ED"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2C527563"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726E1108"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03905759"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53739320"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13E00965"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14D52835"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50743BCA" w14:textId="77777777" w:rsidR="004D067F" w:rsidRPr="004D067F" w:rsidRDefault="004D067F" w:rsidP="004D067F">
            <w:pPr>
              <w:widowControl w:val="0"/>
              <w:jc w:val="center"/>
              <w:rPr>
                <w:rFonts w:ascii="GHEA Grapalat" w:hAnsi="GHEA Grapalat"/>
                <w:sz w:val="16"/>
                <w:szCs w:val="16"/>
              </w:rPr>
            </w:pPr>
          </w:p>
        </w:tc>
      </w:tr>
      <w:tr w:rsidR="004D067F" w:rsidRPr="004D067F" w14:paraId="2A6BF073" w14:textId="77777777" w:rsidTr="004D067F">
        <w:trPr>
          <w:trHeight w:val="404"/>
          <w:jc w:val="center"/>
        </w:trPr>
        <w:tc>
          <w:tcPr>
            <w:tcW w:w="1693" w:type="dxa"/>
            <w:vAlign w:val="center"/>
          </w:tcPr>
          <w:p w14:paraId="61DFDEB8"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14</w:t>
            </w:r>
          </w:p>
        </w:tc>
        <w:tc>
          <w:tcPr>
            <w:tcW w:w="2045" w:type="dxa"/>
            <w:vAlign w:val="center"/>
          </w:tcPr>
          <w:p w14:paraId="64702C02" w14:textId="48FF0049"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15331154</w:t>
            </w:r>
          </w:p>
        </w:tc>
        <w:tc>
          <w:tcPr>
            <w:tcW w:w="1754" w:type="dxa"/>
          </w:tcPr>
          <w:p w14:paraId="3E552989" w14:textId="078629E2"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Горох</w:t>
            </w:r>
            <w:r w:rsidRPr="004D067F">
              <w:rPr>
                <w:sz w:val="16"/>
                <w:szCs w:val="16"/>
              </w:rPr>
              <w:t xml:space="preserve"> </w:t>
            </w:r>
            <w:r w:rsidRPr="004D067F">
              <w:rPr>
                <w:rFonts w:ascii="Cambria" w:hAnsi="Cambria" w:cs="Cambria"/>
                <w:sz w:val="16"/>
                <w:szCs w:val="16"/>
              </w:rPr>
              <w:t>цельный</w:t>
            </w:r>
          </w:p>
        </w:tc>
        <w:tc>
          <w:tcPr>
            <w:tcW w:w="956" w:type="dxa"/>
            <w:vAlign w:val="center"/>
          </w:tcPr>
          <w:p w14:paraId="64273A52"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4FF5358D"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0D14534B"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5FCC1B64"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3443BF8B"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261806C6"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02C89427"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63E854D0"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630A95B1"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281D87E3"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0FF2C81D"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6FF3C04C"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7525138D" w14:textId="77777777" w:rsidR="004D067F" w:rsidRPr="004D067F" w:rsidRDefault="004D067F" w:rsidP="004D067F">
            <w:pPr>
              <w:widowControl w:val="0"/>
              <w:jc w:val="center"/>
              <w:rPr>
                <w:rFonts w:ascii="GHEA Grapalat" w:hAnsi="GHEA Grapalat"/>
                <w:sz w:val="16"/>
                <w:szCs w:val="16"/>
              </w:rPr>
            </w:pPr>
          </w:p>
        </w:tc>
      </w:tr>
      <w:tr w:rsidR="004D067F" w:rsidRPr="004D067F" w14:paraId="45859811" w14:textId="77777777" w:rsidTr="004D067F">
        <w:trPr>
          <w:trHeight w:val="404"/>
          <w:jc w:val="center"/>
        </w:trPr>
        <w:tc>
          <w:tcPr>
            <w:tcW w:w="1693" w:type="dxa"/>
            <w:vAlign w:val="center"/>
          </w:tcPr>
          <w:p w14:paraId="09F438BB"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15</w:t>
            </w:r>
          </w:p>
        </w:tc>
        <w:tc>
          <w:tcPr>
            <w:tcW w:w="2045" w:type="dxa"/>
            <w:vAlign w:val="center"/>
          </w:tcPr>
          <w:p w14:paraId="79312650" w14:textId="7813B287"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15331153</w:t>
            </w:r>
          </w:p>
        </w:tc>
        <w:tc>
          <w:tcPr>
            <w:tcW w:w="1754" w:type="dxa"/>
          </w:tcPr>
          <w:p w14:paraId="6D97B6BB" w14:textId="6E8B3051"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Чечевица</w:t>
            </w:r>
          </w:p>
        </w:tc>
        <w:tc>
          <w:tcPr>
            <w:tcW w:w="956" w:type="dxa"/>
            <w:vAlign w:val="center"/>
          </w:tcPr>
          <w:p w14:paraId="704A24E2"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6775E32B"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3098C635"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6FF8B412"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3321080E"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153EE21F"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28757B5B"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3E0A1F76"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2565BDB2"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4B2B289C"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51C1C56F"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11C00839"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0F081E78" w14:textId="77777777" w:rsidR="004D067F" w:rsidRPr="004D067F" w:rsidRDefault="004D067F" w:rsidP="004D067F">
            <w:pPr>
              <w:widowControl w:val="0"/>
              <w:jc w:val="center"/>
              <w:rPr>
                <w:rFonts w:ascii="GHEA Grapalat" w:hAnsi="GHEA Grapalat"/>
                <w:sz w:val="16"/>
                <w:szCs w:val="16"/>
              </w:rPr>
            </w:pPr>
          </w:p>
        </w:tc>
      </w:tr>
      <w:tr w:rsidR="004D067F" w:rsidRPr="004D067F" w14:paraId="6A865B0B" w14:textId="77777777" w:rsidTr="004D067F">
        <w:trPr>
          <w:trHeight w:val="404"/>
          <w:jc w:val="center"/>
        </w:trPr>
        <w:tc>
          <w:tcPr>
            <w:tcW w:w="1693" w:type="dxa"/>
            <w:vAlign w:val="center"/>
          </w:tcPr>
          <w:p w14:paraId="3127A00A"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16</w:t>
            </w:r>
          </w:p>
        </w:tc>
        <w:tc>
          <w:tcPr>
            <w:tcW w:w="2045" w:type="dxa"/>
            <w:vAlign w:val="center"/>
          </w:tcPr>
          <w:p w14:paraId="58336DA2" w14:textId="76330371"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15541200</w:t>
            </w:r>
          </w:p>
        </w:tc>
        <w:tc>
          <w:tcPr>
            <w:tcW w:w="1754" w:type="dxa"/>
          </w:tcPr>
          <w:p w14:paraId="4801BD10" w14:textId="0A4E6EF7"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Сыр</w:t>
            </w:r>
            <w:r w:rsidRPr="004D067F">
              <w:rPr>
                <w:sz w:val="16"/>
                <w:szCs w:val="16"/>
              </w:rPr>
              <w:t xml:space="preserve"> </w:t>
            </w:r>
          </w:p>
        </w:tc>
        <w:tc>
          <w:tcPr>
            <w:tcW w:w="956" w:type="dxa"/>
            <w:vAlign w:val="center"/>
          </w:tcPr>
          <w:p w14:paraId="05BEE728"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07B6A2EE"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04953D30"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6C58FACE"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2C9A9CA9"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4278C18E"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2DA64D56"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5FF1B388"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568159B2"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3B5AF415"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2B528B1E"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18AFCE4D"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2B8A0FA1" w14:textId="77777777" w:rsidR="004D067F" w:rsidRPr="004D067F" w:rsidRDefault="004D067F" w:rsidP="004D067F">
            <w:pPr>
              <w:widowControl w:val="0"/>
              <w:jc w:val="center"/>
              <w:rPr>
                <w:rFonts w:ascii="GHEA Grapalat" w:hAnsi="GHEA Grapalat"/>
                <w:sz w:val="16"/>
                <w:szCs w:val="16"/>
              </w:rPr>
            </w:pPr>
          </w:p>
        </w:tc>
      </w:tr>
      <w:tr w:rsidR="004D067F" w:rsidRPr="004D067F" w14:paraId="00C7ACFD" w14:textId="77777777" w:rsidTr="004D067F">
        <w:trPr>
          <w:trHeight w:val="404"/>
          <w:jc w:val="center"/>
        </w:trPr>
        <w:tc>
          <w:tcPr>
            <w:tcW w:w="1693" w:type="dxa"/>
            <w:vAlign w:val="center"/>
          </w:tcPr>
          <w:p w14:paraId="3F5FA0BE"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17</w:t>
            </w:r>
          </w:p>
        </w:tc>
        <w:tc>
          <w:tcPr>
            <w:tcW w:w="2045" w:type="dxa"/>
            <w:vAlign w:val="center"/>
          </w:tcPr>
          <w:p w14:paraId="52A67A81" w14:textId="2A8D5A83"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15551600</w:t>
            </w:r>
          </w:p>
        </w:tc>
        <w:tc>
          <w:tcPr>
            <w:tcW w:w="1754" w:type="dxa"/>
          </w:tcPr>
          <w:p w14:paraId="57B68CC4" w14:textId="6F5A8D70"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Йогурт</w:t>
            </w:r>
          </w:p>
        </w:tc>
        <w:tc>
          <w:tcPr>
            <w:tcW w:w="956" w:type="dxa"/>
            <w:vAlign w:val="center"/>
          </w:tcPr>
          <w:p w14:paraId="1143163F"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55B91699"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38A4CFC3"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25C34010"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4E7D5F95"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3AC8B2B1"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407C08CB"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716A1B13"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0E9DA51C"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50D3EABA"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6CE0CD51"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07317DE9"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10B81343" w14:textId="77777777" w:rsidR="004D067F" w:rsidRPr="004D067F" w:rsidRDefault="004D067F" w:rsidP="004D067F">
            <w:pPr>
              <w:widowControl w:val="0"/>
              <w:jc w:val="center"/>
              <w:rPr>
                <w:rFonts w:ascii="GHEA Grapalat" w:hAnsi="GHEA Grapalat"/>
                <w:sz w:val="16"/>
                <w:szCs w:val="16"/>
              </w:rPr>
            </w:pPr>
          </w:p>
        </w:tc>
      </w:tr>
      <w:tr w:rsidR="004D067F" w:rsidRPr="004D067F" w14:paraId="272CB841" w14:textId="77777777" w:rsidTr="004D067F">
        <w:trPr>
          <w:trHeight w:val="404"/>
          <w:jc w:val="center"/>
        </w:trPr>
        <w:tc>
          <w:tcPr>
            <w:tcW w:w="1693" w:type="dxa"/>
            <w:vAlign w:val="center"/>
          </w:tcPr>
          <w:p w14:paraId="07440981"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18</w:t>
            </w:r>
          </w:p>
        </w:tc>
        <w:tc>
          <w:tcPr>
            <w:tcW w:w="2045" w:type="dxa"/>
            <w:vAlign w:val="center"/>
          </w:tcPr>
          <w:p w14:paraId="582D580E" w14:textId="5CE8B4D0"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15333100</w:t>
            </w:r>
          </w:p>
        </w:tc>
        <w:tc>
          <w:tcPr>
            <w:tcW w:w="1754" w:type="dxa"/>
          </w:tcPr>
          <w:p w14:paraId="5E97ED49" w14:textId="5BA8DC29"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Томатная</w:t>
            </w:r>
            <w:r w:rsidRPr="004D067F">
              <w:rPr>
                <w:sz w:val="16"/>
                <w:szCs w:val="16"/>
              </w:rPr>
              <w:t xml:space="preserve"> </w:t>
            </w:r>
            <w:r w:rsidRPr="004D067F">
              <w:rPr>
                <w:rFonts w:ascii="Cambria" w:hAnsi="Cambria" w:cs="Cambria"/>
                <w:sz w:val="16"/>
                <w:szCs w:val="16"/>
              </w:rPr>
              <w:t>паста</w:t>
            </w:r>
          </w:p>
        </w:tc>
        <w:tc>
          <w:tcPr>
            <w:tcW w:w="956" w:type="dxa"/>
            <w:vAlign w:val="center"/>
          </w:tcPr>
          <w:p w14:paraId="0576E3BD"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3D0B7173"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7B0C0D8F"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18711D6A"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468225BA"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09EE2F95"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11A426E5"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6174E8C5"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5D12B5A4"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31CF39E2"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75EC5CC1"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07AF4729"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6A49AADC" w14:textId="77777777" w:rsidR="004D067F" w:rsidRPr="004D067F" w:rsidRDefault="004D067F" w:rsidP="004D067F">
            <w:pPr>
              <w:widowControl w:val="0"/>
              <w:jc w:val="center"/>
              <w:rPr>
                <w:rFonts w:ascii="GHEA Grapalat" w:hAnsi="GHEA Grapalat"/>
                <w:sz w:val="16"/>
                <w:szCs w:val="16"/>
              </w:rPr>
            </w:pPr>
          </w:p>
        </w:tc>
      </w:tr>
      <w:tr w:rsidR="004D067F" w:rsidRPr="004D067F" w14:paraId="7A29D2FC" w14:textId="77777777" w:rsidTr="004D067F">
        <w:trPr>
          <w:trHeight w:val="404"/>
          <w:jc w:val="center"/>
        </w:trPr>
        <w:tc>
          <w:tcPr>
            <w:tcW w:w="1693" w:type="dxa"/>
            <w:vAlign w:val="center"/>
          </w:tcPr>
          <w:p w14:paraId="79A55287"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19</w:t>
            </w:r>
          </w:p>
        </w:tc>
        <w:tc>
          <w:tcPr>
            <w:tcW w:w="2045" w:type="dxa"/>
            <w:vAlign w:val="center"/>
          </w:tcPr>
          <w:p w14:paraId="565BF8BB" w14:textId="6186C032"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15617000</w:t>
            </w:r>
          </w:p>
        </w:tc>
        <w:tc>
          <w:tcPr>
            <w:tcW w:w="1754" w:type="dxa"/>
          </w:tcPr>
          <w:p w14:paraId="21620928" w14:textId="0A9B6AC3"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Пшеничная</w:t>
            </w:r>
            <w:r w:rsidRPr="004D067F">
              <w:rPr>
                <w:sz w:val="16"/>
                <w:szCs w:val="16"/>
              </w:rPr>
              <w:t xml:space="preserve"> </w:t>
            </w:r>
            <w:r w:rsidRPr="004D067F">
              <w:rPr>
                <w:rFonts w:ascii="Cambria" w:hAnsi="Cambria" w:cs="Cambria"/>
                <w:sz w:val="16"/>
                <w:szCs w:val="16"/>
              </w:rPr>
              <w:t>крупа</w:t>
            </w:r>
          </w:p>
        </w:tc>
        <w:tc>
          <w:tcPr>
            <w:tcW w:w="956" w:type="dxa"/>
            <w:vAlign w:val="center"/>
          </w:tcPr>
          <w:p w14:paraId="49061A99"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0A373BF9"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04047183"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39836EF4"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0244619C"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14613E6B"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71A450CF"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47BD000C"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38B7A719"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789242A5"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1E13A89B"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7338151A"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498E7BA2" w14:textId="77777777" w:rsidR="004D067F" w:rsidRPr="004D067F" w:rsidRDefault="004D067F" w:rsidP="004D067F">
            <w:pPr>
              <w:widowControl w:val="0"/>
              <w:jc w:val="center"/>
              <w:rPr>
                <w:rFonts w:ascii="GHEA Grapalat" w:hAnsi="GHEA Grapalat"/>
                <w:sz w:val="16"/>
                <w:szCs w:val="16"/>
              </w:rPr>
            </w:pPr>
          </w:p>
        </w:tc>
      </w:tr>
      <w:tr w:rsidR="004D067F" w:rsidRPr="004D067F" w14:paraId="2EE1790F" w14:textId="77777777" w:rsidTr="004D067F">
        <w:trPr>
          <w:trHeight w:val="404"/>
          <w:jc w:val="center"/>
        </w:trPr>
        <w:tc>
          <w:tcPr>
            <w:tcW w:w="1693" w:type="dxa"/>
            <w:vAlign w:val="center"/>
          </w:tcPr>
          <w:p w14:paraId="31900549" w14:textId="77777777" w:rsidR="004D067F" w:rsidRPr="004D067F" w:rsidRDefault="004D067F" w:rsidP="004D067F">
            <w:pPr>
              <w:widowControl w:val="0"/>
              <w:jc w:val="center"/>
              <w:rPr>
                <w:rFonts w:ascii="GHEA Grapalat" w:hAnsi="GHEA Grapalat"/>
                <w:sz w:val="16"/>
                <w:szCs w:val="16"/>
                <w:lang w:val="hy-AM"/>
              </w:rPr>
            </w:pPr>
            <w:r w:rsidRPr="004D067F">
              <w:rPr>
                <w:rFonts w:ascii="GHEA Grapalat" w:hAnsi="GHEA Grapalat"/>
                <w:sz w:val="16"/>
                <w:szCs w:val="16"/>
              </w:rPr>
              <w:t>20</w:t>
            </w:r>
          </w:p>
        </w:tc>
        <w:tc>
          <w:tcPr>
            <w:tcW w:w="2045" w:type="dxa"/>
            <w:vAlign w:val="center"/>
          </w:tcPr>
          <w:p w14:paraId="7D277F2F" w14:textId="5C0ADDB4"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15531100</w:t>
            </w:r>
          </w:p>
        </w:tc>
        <w:tc>
          <w:tcPr>
            <w:tcW w:w="1754" w:type="dxa"/>
          </w:tcPr>
          <w:p w14:paraId="6F471AB8" w14:textId="5BCBD244"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Сливочное</w:t>
            </w:r>
            <w:r w:rsidRPr="004D067F">
              <w:rPr>
                <w:sz w:val="16"/>
                <w:szCs w:val="16"/>
              </w:rPr>
              <w:t xml:space="preserve"> </w:t>
            </w:r>
            <w:r w:rsidRPr="004D067F">
              <w:rPr>
                <w:rFonts w:ascii="Cambria" w:hAnsi="Cambria" w:cs="Cambria"/>
                <w:sz w:val="16"/>
                <w:szCs w:val="16"/>
              </w:rPr>
              <w:t>масло</w:t>
            </w:r>
          </w:p>
        </w:tc>
        <w:tc>
          <w:tcPr>
            <w:tcW w:w="956" w:type="dxa"/>
            <w:vAlign w:val="center"/>
          </w:tcPr>
          <w:p w14:paraId="15D8ED5F"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3E1717F9"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16FF89B8"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64531EA6"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63CBB918"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1988B20D"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2C235884"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630797D8"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355915C8"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35A56B1B"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260AAF4C"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02F3AAD7"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58ED9E5F" w14:textId="77777777" w:rsidR="004D067F" w:rsidRPr="004D067F" w:rsidRDefault="004D067F" w:rsidP="004D067F">
            <w:pPr>
              <w:widowControl w:val="0"/>
              <w:jc w:val="center"/>
              <w:rPr>
                <w:rFonts w:ascii="GHEA Grapalat" w:hAnsi="GHEA Grapalat"/>
                <w:sz w:val="16"/>
                <w:szCs w:val="16"/>
              </w:rPr>
            </w:pPr>
          </w:p>
        </w:tc>
      </w:tr>
      <w:tr w:rsidR="004D067F" w:rsidRPr="004D067F" w14:paraId="0A6A46BA" w14:textId="77777777" w:rsidTr="004D067F">
        <w:trPr>
          <w:trHeight w:val="404"/>
          <w:jc w:val="center"/>
        </w:trPr>
        <w:tc>
          <w:tcPr>
            <w:tcW w:w="1693" w:type="dxa"/>
            <w:vAlign w:val="center"/>
          </w:tcPr>
          <w:p w14:paraId="1AEDF710"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lang w:val="en-US"/>
              </w:rPr>
              <w:t>21</w:t>
            </w:r>
          </w:p>
        </w:tc>
        <w:tc>
          <w:tcPr>
            <w:tcW w:w="2045" w:type="dxa"/>
            <w:vAlign w:val="center"/>
          </w:tcPr>
          <w:p w14:paraId="362BE6A6" w14:textId="37224C7F"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15612180</w:t>
            </w:r>
          </w:p>
        </w:tc>
        <w:tc>
          <w:tcPr>
            <w:tcW w:w="1754" w:type="dxa"/>
          </w:tcPr>
          <w:p w14:paraId="4D3C2CDF" w14:textId="1B24D21E"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Высококачественная</w:t>
            </w:r>
            <w:r w:rsidRPr="004D067F">
              <w:rPr>
                <w:sz w:val="16"/>
                <w:szCs w:val="16"/>
              </w:rPr>
              <w:t xml:space="preserve"> </w:t>
            </w:r>
            <w:r w:rsidRPr="004D067F">
              <w:rPr>
                <w:rFonts w:ascii="Cambria" w:hAnsi="Cambria" w:cs="Cambria"/>
                <w:sz w:val="16"/>
                <w:szCs w:val="16"/>
              </w:rPr>
              <w:t>пшеничная</w:t>
            </w:r>
            <w:r w:rsidRPr="004D067F">
              <w:rPr>
                <w:sz w:val="16"/>
                <w:szCs w:val="16"/>
              </w:rPr>
              <w:t xml:space="preserve"> </w:t>
            </w:r>
            <w:r w:rsidRPr="004D067F">
              <w:rPr>
                <w:rFonts w:ascii="Cambria" w:hAnsi="Cambria" w:cs="Cambria"/>
                <w:sz w:val="16"/>
                <w:szCs w:val="16"/>
              </w:rPr>
              <w:t>мука</w:t>
            </w:r>
          </w:p>
        </w:tc>
        <w:tc>
          <w:tcPr>
            <w:tcW w:w="956" w:type="dxa"/>
            <w:vAlign w:val="center"/>
          </w:tcPr>
          <w:p w14:paraId="18923431"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3BE8F2B9"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72B48283"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11FFDD98"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1FE4C964"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270ECB82"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7DA20D52"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4CE5ED7D"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2BD4A110"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1733B5B0"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35CDD05E"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33BF7F2A"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547E4001" w14:textId="77777777" w:rsidR="004D067F" w:rsidRPr="004D067F" w:rsidRDefault="004D067F" w:rsidP="004D067F">
            <w:pPr>
              <w:widowControl w:val="0"/>
              <w:jc w:val="center"/>
              <w:rPr>
                <w:rFonts w:ascii="GHEA Grapalat" w:hAnsi="GHEA Grapalat"/>
                <w:sz w:val="16"/>
                <w:szCs w:val="16"/>
              </w:rPr>
            </w:pPr>
          </w:p>
        </w:tc>
      </w:tr>
      <w:tr w:rsidR="004D067F" w:rsidRPr="004D067F" w14:paraId="1704E795" w14:textId="77777777" w:rsidTr="004D067F">
        <w:trPr>
          <w:trHeight w:val="404"/>
          <w:jc w:val="center"/>
        </w:trPr>
        <w:tc>
          <w:tcPr>
            <w:tcW w:w="1693" w:type="dxa"/>
            <w:vAlign w:val="center"/>
          </w:tcPr>
          <w:p w14:paraId="2A27F150" w14:textId="77777777"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lang w:val="en-US"/>
              </w:rPr>
              <w:t>22</w:t>
            </w:r>
          </w:p>
        </w:tc>
        <w:tc>
          <w:tcPr>
            <w:tcW w:w="2045" w:type="dxa"/>
            <w:vAlign w:val="center"/>
          </w:tcPr>
          <w:p w14:paraId="59615630" w14:textId="28E783DD"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15831000</w:t>
            </w:r>
          </w:p>
        </w:tc>
        <w:tc>
          <w:tcPr>
            <w:tcW w:w="1754" w:type="dxa"/>
          </w:tcPr>
          <w:p w14:paraId="06345E43" w14:textId="2AC4C008" w:rsidR="004D067F" w:rsidRPr="004D067F" w:rsidRDefault="004D067F" w:rsidP="004D067F">
            <w:pPr>
              <w:widowControl w:val="0"/>
              <w:jc w:val="center"/>
              <w:rPr>
                <w:rFonts w:ascii="GHEA Grapalat" w:hAnsi="GHEA Grapalat"/>
                <w:sz w:val="16"/>
                <w:szCs w:val="16"/>
              </w:rPr>
            </w:pPr>
            <w:r w:rsidRPr="004D067F">
              <w:rPr>
                <w:rFonts w:ascii="Cambria" w:hAnsi="Cambria" w:cs="Cambria"/>
                <w:sz w:val="16"/>
                <w:szCs w:val="16"/>
              </w:rPr>
              <w:t>Белый</w:t>
            </w:r>
            <w:r w:rsidRPr="004D067F">
              <w:rPr>
                <w:sz w:val="16"/>
                <w:szCs w:val="16"/>
              </w:rPr>
              <w:t xml:space="preserve"> </w:t>
            </w:r>
            <w:r w:rsidRPr="004D067F">
              <w:rPr>
                <w:rFonts w:ascii="Cambria" w:hAnsi="Cambria" w:cs="Cambria"/>
                <w:sz w:val="16"/>
                <w:szCs w:val="16"/>
              </w:rPr>
              <w:t>сахар</w:t>
            </w:r>
          </w:p>
        </w:tc>
        <w:tc>
          <w:tcPr>
            <w:tcW w:w="956" w:type="dxa"/>
            <w:vAlign w:val="center"/>
          </w:tcPr>
          <w:p w14:paraId="2210D641"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7AF85201"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236EDAC3"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6ECB41FB"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06AF1D8B"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070D0B95"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1A81FB71"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0797ED41"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6A7589DD"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3A36C66A"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6266B642"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196AF572"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3756C65E" w14:textId="77777777" w:rsidR="004D067F" w:rsidRPr="004D067F" w:rsidRDefault="004D067F" w:rsidP="004D067F">
            <w:pPr>
              <w:widowControl w:val="0"/>
              <w:jc w:val="center"/>
              <w:rPr>
                <w:rFonts w:ascii="GHEA Grapalat" w:hAnsi="GHEA Grapalat"/>
                <w:sz w:val="16"/>
                <w:szCs w:val="16"/>
              </w:rPr>
            </w:pPr>
          </w:p>
        </w:tc>
      </w:tr>
      <w:tr w:rsidR="004D067F" w:rsidRPr="004D067F" w14:paraId="0FC35B99" w14:textId="77777777" w:rsidTr="004D067F">
        <w:trPr>
          <w:trHeight w:val="404"/>
          <w:jc w:val="center"/>
        </w:trPr>
        <w:tc>
          <w:tcPr>
            <w:tcW w:w="1693" w:type="dxa"/>
            <w:vAlign w:val="center"/>
          </w:tcPr>
          <w:p w14:paraId="59B844CE" w14:textId="40472ED2"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23</w:t>
            </w:r>
          </w:p>
        </w:tc>
        <w:tc>
          <w:tcPr>
            <w:tcW w:w="2045" w:type="dxa"/>
            <w:vAlign w:val="center"/>
          </w:tcPr>
          <w:p w14:paraId="0D347D16" w14:textId="467492E8"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03222121</w:t>
            </w:r>
          </w:p>
        </w:tc>
        <w:tc>
          <w:tcPr>
            <w:tcW w:w="1754" w:type="dxa"/>
          </w:tcPr>
          <w:p w14:paraId="31AF7E33" w14:textId="18C2AA08" w:rsidR="004D067F" w:rsidRPr="004D067F" w:rsidRDefault="004D067F" w:rsidP="004D067F">
            <w:pPr>
              <w:widowControl w:val="0"/>
              <w:jc w:val="center"/>
              <w:rPr>
                <w:sz w:val="16"/>
                <w:szCs w:val="16"/>
              </w:rPr>
            </w:pPr>
            <w:r w:rsidRPr="004D067F">
              <w:rPr>
                <w:rFonts w:ascii="Cambria" w:hAnsi="Cambria" w:cs="Cambria"/>
                <w:sz w:val="16"/>
                <w:szCs w:val="16"/>
              </w:rPr>
              <w:t>Мандарины</w:t>
            </w:r>
          </w:p>
        </w:tc>
        <w:tc>
          <w:tcPr>
            <w:tcW w:w="956" w:type="dxa"/>
            <w:vAlign w:val="center"/>
          </w:tcPr>
          <w:p w14:paraId="34892FC3"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0DFA1F63"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4F92E0BF"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50C4D9AD"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2ADF96F8"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5EAF68C1"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0A52AAF4"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20750944"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44F13923"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7529DFD5"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627CF2B3"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6E77B4D6"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01616098" w14:textId="77777777" w:rsidR="004D067F" w:rsidRPr="004D067F" w:rsidRDefault="004D067F" w:rsidP="004D067F">
            <w:pPr>
              <w:widowControl w:val="0"/>
              <w:jc w:val="center"/>
              <w:rPr>
                <w:rFonts w:ascii="GHEA Grapalat" w:hAnsi="GHEA Grapalat"/>
                <w:sz w:val="16"/>
                <w:szCs w:val="16"/>
              </w:rPr>
            </w:pPr>
          </w:p>
        </w:tc>
      </w:tr>
      <w:tr w:rsidR="004D067F" w:rsidRPr="004D067F" w14:paraId="5DBA5C96" w14:textId="77777777" w:rsidTr="004D067F">
        <w:trPr>
          <w:trHeight w:val="404"/>
          <w:jc w:val="center"/>
        </w:trPr>
        <w:tc>
          <w:tcPr>
            <w:tcW w:w="1693" w:type="dxa"/>
            <w:vAlign w:val="center"/>
          </w:tcPr>
          <w:p w14:paraId="58840B74" w14:textId="6652FE99"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24</w:t>
            </w:r>
          </w:p>
        </w:tc>
        <w:tc>
          <w:tcPr>
            <w:tcW w:w="2045" w:type="dxa"/>
            <w:vAlign w:val="center"/>
          </w:tcPr>
          <w:p w14:paraId="5CB83C1A" w14:textId="5CE5F623"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03222119</w:t>
            </w:r>
          </w:p>
        </w:tc>
        <w:tc>
          <w:tcPr>
            <w:tcW w:w="1754" w:type="dxa"/>
          </w:tcPr>
          <w:p w14:paraId="22E69EEB" w14:textId="7DF045E8" w:rsidR="004D067F" w:rsidRPr="004D067F" w:rsidRDefault="004D067F" w:rsidP="004D067F">
            <w:pPr>
              <w:widowControl w:val="0"/>
              <w:jc w:val="center"/>
              <w:rPr>
                <w:sz w:val="16"/>
                <w:szCs w:val="16"/>
              </w:rPr>
            </w:pPr>
            <w:r w:rsidRPr="004D067F">
              <w:rPr>
                <w:rFonts w:ascii="Cambria" w:hAnsi="Cambria" w:cs="Cambria"/>
                <w:sz w:val="16"/>
                <w:szCs w:val="16"/>
              </w:rPr>
              <w:t>Апельсины</w:t>
            </w:r>
          </w:p>
        </w:tc>
        <w:tc>
          <w:tcPr>
            <w:tcW w:w="956" w:type="dxa"/>
            <w:vAlign w:val="center"/>
          </w:tcPr>
          <w:p w14:paraId="046B5F50"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26342D8C"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3AC41127"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0ED2CEFA"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485AFD13"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65AB9AD7"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03601B40"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1902245E"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0239F3E2"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044DCE64"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37F38907"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14DCB2F1"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71C99732" w14:textId="77777777" w:rsidR="004D067F" w:rsidRPr="004D067F" w:rsidRDefault="004D067F" w:rsidP="004D067F">
            <w:pPr>
              <w:widowControl w:val="0"/>
              <w:jc w:val="center"/>
              <w:rPr>
                <w:rFonts w:ascii="GHEA Grapalat" w:hAnsi="GHEA Grapalat"/>
                <w:sz w:val="16"/>
                <w:szCs w:val="16"/>
              </w:rPr>
            </w:pPr>
          </w:p>
        </w:tc>
      </w:tr>
      <w:tr w:rsidR="004D067F" w:rsidRPr="004D067F" w14:paraId="143F62E4" w14:textId="77777777" w:rsidTr="004D067F">
        <w:trPr>
          <w:trHeight w:val="404"/>
          <w:jc w:val="center"/>
        </w:trPr>
        <w:tc>
          <w:tcPr>
            <w:tcW w:w="1693" w:type="dxa"/>
            <w:vAlign w:val="center"/>
          </w:tcPr>
          <w:p w14:paraId="2CEAE49C" w14:textId="6621D0B9" w:rsidR="004D067F" w:rsidRPr="004D067F" w:rsidRDefault="004D067F" w:rsidP="004D067F">
            <w:pPr>
              <w:widowControl w:val="0"/>
              <w:jc w:val="center"/>
              <w:rPr>
                <w:rFonts w:ascii="GHEA Grapalat" w:hAnsi="GHEA Grapalat"/>
                <w:sz w:val="16"/>
                <w:szCs w:val="16"/>
              </w:rPr>
            </w:pPr>
            <w:r w:rsidRPr="004D067F">
              <w:rPr>
                <w:rFonts w:ascii="GHEA Grapalat" w:hAnsi="GHEA Grapalat"/>
                <w:sz w:val="16"/>
                <w:szCs w:val="16"/>
              </w:rPr>
              <w:t>25</w:t>
            </w:r>
          </w:p>
        </w:tc>
        <w:tc>
          <w:tcPr>
            <w:tcW w:w="2045" w:type="dxa"/>
            <w:vAlign w:val="center"/>
          </w:tcPr>
          <w:p w14:paraId="4A50ED78" w14:textId="655F1575" w:rsidR="004D067F" w:rsidRPr="004D067F" w:rsidRDefault="004D067F" w:rsidP="004D067F">
            <w:pPr>
              <w:widowControl w:val="0"/>
              <w:jc w:val="center"/>
              <w:rPr>
                <w:rFonts w:ascii="GHEA Grapalat" w:hAnsi="GHEA Grapalat"/>
                <w:sz w:val="16"/>
                <w:szCs w:val="16"/>
              </w:rPr>
            </w:pPr>
            <w:r w:rsidRPr="004D067F">
              <w:rPr>
                <w:rFonts w:ascii="GHEA Grapalat" w:hAnsi="GHEA Grapalat" w:cs="Calibri"/>
                <w:color w:val="000000"/>
                <w:sz w:val="16"/>
                <w:szCs w:val="16"/>
              </w:rPr>
              <w:t>03222100</w:t>
            </w:r>
          </w:p>
        </w:tc>
        <w:tc>
          <w:tcPr>
            <w:tcW w:w="1754" w:type="dxa"/>
          </w:tcPr>
          <w:p w14:paraId="1DB2E24C" w14:textId="53483ADC" w:rsidR="004D067F" w:rsidRPr="004D067F" w:rsidRDefault="004D067F" w:rsidP="004D067F">
            <w:pPr>
              <w:widowControl w:val="0"/>
              <w:jc w:val="center"/>
              <w:rPr>
                <w:sz w:val="16"/>
                <w:szCs w:val="16"/>
              </w:rPr>
            </w:pPr>
            <w:r w:rsidRPr="004D067F">
              <w:rPr>
                <w:rFonts w:ascii="Cambria" w:hAnsi="Cambria" w:cs="Cambria"/>
                <w:sz w:val="16"/>
                <w:szCs w:val="16"/>
              </w:rPr>
              <w:t>Бананы</w:t>
            </w:r>
          </w:p>
        </w:tc>
        <w:tc>
          <w:tcPr>
            <w:tcW w:w="956" w:type="dxa"/>
            <w:vAlign w:val="center"/>
          </w:tcPr>
          <w:p w14:paraId="72A03EF2" w14:textId="77777777" w:rsidR="004D067F" w:rsidRPr="004D067F" w:rsidRDefault="004D067F" w:rsidP="004D067F">
            <w:pPr>
              <w:widowControl w:val="0"/>
              <w:jc w:val="center"/>
              <w:rPr>
                <w:rFonts w:ascii="GHEA Grapalat" w:hAnsi="GHEA Grapalat"/>
                <w:sz w:val="16"/>
                <w:szCs w:val="16"/>
              </w:rPr>
            </w:pPr>
          </w:p>
        </w:tc>
        <w:tc>
          <w:tcPr>
            <w:tcW w:w="973" w:type="dxa"/>
            <w:vAlign w:val="center"/>
          </w:tcPr>
          <w:p w14:paraId="089BB2BE" w14:textId="77777777" w:rsidR="004D067F" w:rsidRPr="004D067F" w:rsidRDefault="004D067F" w:rsidP="004D067F">
            <w:pPr>
              <w:widowControl w:val="0"/>
              <w:jc w:val="center"/>
              <w:rPr>
                <w:rFonts w:ascii="GHEA Grapalat" w:hAnsi="GHEA Grapalat"/>
                <w:sz w:val="16"/>
                <w:szCs w:val="16"/>
              </w:rPr>
            </w:pPr>
          </w:p>
        </w:tc>
        <w:tc>
          <w:tcPr>
            <w:tcW w:w="689" w:type="dxa"/>
            <w:vAlign w:val="center"/>
          </w:tcPr>
          <w:p w14:paraId="5824DAFE" w14:textId="77777777" w:rsidR="004D067F" w:rsidRPr="004D067F" w:rsidRDefault="004D067F" w:rsidP="004D067F">
            <w:pPr>
              <w:widowControl w:val="0"/>
              <w:jc w:val="center"/>
              <w:rPr>
                <w:rFonts w:ascii="GHEA Grapalat" w:hAnsi="GHEA Grapalat"/>
                <w:sz w:val="16"/>
                <w:szCs w:val="16"/>
              </w:rPr>
            </w:pPr>
          </w:p>
        </w:tc>
        <w:tc>
          <w:tcPr>
            <w:tcW w:w="835" w:type="dxa"/>
            <w:vAlign w:val="center"/>
          </w:tcPr>
          <w:p w14:paraId="18F2366A" w14:textId="77777777" w:rsidR="004D067F" w:rsidRPr="004D067F" w:rsidRDefault="004D067F" w:rsidP="004D067F">
            <w:pPr>
              <w:widowControl w:val="0"/>
              <w:jc w:val="center"/>
              <w:rPr>
                <w:rFonts w:ascii="GHEA Grapalat" w:hAnsi="GHEA Grapalat"/>
                <w:sz w:val="16"/>
                <w:szCs w:val="16"/>
              </w:rPr>
            </w:pPr>
          </w:p>
        </w:tc>
        <w:tc>
          <w:tcPr>
            <w:tcW w:w="534" w:type="dxa"/>
            <w:vAlign w:val="center"/>
          </w:tcPr>
          <w:p w14:paraId="1F1E48D1" w14:textId="77777777" w:rsidR="004D067F" w:rsidRPr="004D067F" w:rsidRDefault="004D067F" w:rsidP="004D067F">
            <w:pPr>
              <w:widowControl w:val="0"/>
              <w:jc w:val="center"/>
              <w:rPr>
                <w:rFonts w:ascii="GHEA Grapalat" w:hAnsi="GHEA Grapalat"/>
                <w:sz w:val="16"/>
                <w:szCs w:val="16"/>
              </w:rPr>
            </w:pPr>
          </w:p>
        </w:tc>
        <w:tc>
          <w:tcPr>
            <w:tcW w:w="605" w:type="dxa"/>
            <w:vAlign w:val="center"/>
          </w:tcPr>
          <w:p w14:paraId="67DC3844" w14:textId="77777777" w:rsidR="004D067F" w:rsidRPr="004D067F" w:rsidRDefault="004D067F" w:rsidP="004D067F">
            <w:pPr>
              <w:widowControl w:val="0"/>
              <w:jc w:val="center"/>
              <w:rPr>
                <w:rFonts w:ascii="GHEA Grapalat" w:hAnsi="GHEA Grapalat"/>
                <w:sz w:val="16"/>
                <w:szCs w:val="16"/>
              </w:rPr>
            </w:pPr>
          </w:p>
        </w:tc>
        <w:tc>
          <w:tcPr>
            <w:tcW w:w="696" w:type="dxa"/>
            <w:vAlign w:val="center"/>
          </w:tcPr>
          <w:p w14:paraId="06676757" w14:textId="77777777" w:rsidR="004D067F" w:rsidRPr="004D067F" w:rsidRDefault="004D067F" w:rsidP="004D067F">
            <w:pPr>
              <w:widowControl w:val="0"/>
              <w:jc w:val="center"/>
              <w:rPr>
                <w:rFonts w:ascii="GHEA Grapalat" w:hAnsi="GHEA Grapalat"/>
                <w:sz w:val="16"/>
                <w:szCs w:val="16"/>
              </w:rPr>
            </w:pPr>
          </w:p>
        </w:tc>
        <w:tc>
          <w:tcPr>
            <w:tcW w:w="820" w:type="dxa"/>
            <w:vAlign w:val="center"/>
          </w:tcPr>
          <w:p w14:paraId="47F437E4" w14:textId="77777777" w:rsidR="004D067F" w:rsidRPr="004D067F" w:rsidRDefault="004D067F" w:rsidP="004D067F">
            <w:pPr>
              <w:widowControl w:val="0"/>
              <w:jc w:val="center"/>
              <w:rPr>
                <w:rFonts w:ascii="GHEA Grapalat" w:hAnsi="GHEA Grapalat"/>
                <w:sz w:val="16"/>
                <w:szCs w:val="16"/>
              </w:rPr>
            </w:pPr>
          </w:p>
        </w:tc>
        <w:tc>
          <w:tcPr>
            <w:tcW w:w="866" w:type="dxa"/>
            <w:vAlign w:val="center"/>
          </w:tcPr>
          <w:p w14:paraId="7F110402" w14:textId="77777777" w:rsidR="004D067F" w:rsidRPr="004D067F" w:rsidRDefault="004D067F" w:rsidP="004D067F">
            <w:pPr>
              <w:widowControl w:val="0"/>
              <w:jc w:val="center"/>
              <w:rPr>
                <w:rFonts w:ascii="GHEA Grapalat" w:hAnsi="GHEA Grapalat"/>
                <w:sz w:val="16"/>
                <w:szCs w:val="16"/>
              </w:rPr>
            </w:pPr>
          </w:p>
        </w:tc>
        <w:tc>
          <w:tcPr>
            <w:tcW w:w="847" w:type="dxa"/>
            <w:vAlign w:val="center"/>
          </w:tcPr>
          <w:p w14:paraId="4AD3CD4B" w14:textId="77777777" w:rsidR="004D067F" w:rsidRPr="004D067F" w:rsidRDefault="004D067F" w:rsidP="004D067F">
            <w:pPr>
              <w:widowControl w:val="0"/>
              <w:jc w:val="center"/>
              <w:rPr>
                <w:rFonts w:ascii="GHEA Grapalat" w:hAnsi="GHEA Grapalat"/>
                <w:sz w:val="16"/>
                <w:szCs w:val="16"/>
              </w:rPr>
            </w:pPr>
          </w:p>
        </w:tc>
        <w:tc>
          <w:tcPr>
            <w:tcW w:w="957" w:type="dxa"/>
            <w:vAlign w:val="center"/>
          </w:tcPr>
          <w:p w14:paraId="3A7786CB" w14:textId="77777777" w:rsidR="004D067F" w:rsidRPr="004D067F" w:rsidRDefault="004D067F" w:rsidP="004D067F">
            <w:pPr>
              <w:widowControl w:val="0"/>
              <w:jc w:val="center"/>
              <w:rPr>
                <w:rFonts w:ascii="GHEA Grapalat" w:hAnsi="GHEA Grapalat"/>
                <w:sz w:val="16"/>
                <w:szCs w:val="16"/>
              </w:rPr>
            </w:pPr>
          </w:p>
        </w:tc>
        <w:tc>
          <w:tcPr>
            <w:tcW w:w="848" w:type="dxa"/>
            <w:vAlign w:val="center"/>
          </w:tcPr>
          <w:p w14:paraId="167AFDB4" w14:textId="77777777" w:rsidR="004D067F" w:rsidRPr="004D067F" w:rsidRDefault="004D067F" w:rsidP="004D067F">
            <w:pPr>
              <w:widowControl w:val="0"/>
              <w:jc w:val="center"/>
              <w:rPr>
                <w:rFonts w:ascii="GHEA Grapalat" w:hAnsi="GHEA Grapalat"/>
                <w:sz w:val="16"/>
                <w:szCs w:val="16"/>
              </w:rPr>
            </w:pPr>
          </w:p>
        </w:tc>
        <w:tc>
          <w:tcPr>
            <w:tcW w:w="787" w:type="dxa"/>
            <w:vAlign w:val="center"/>
          </w:tcPr>
          <w:p w14:paraId="0763A1B5" w14:textId="77777777" w:rsidR="004D067F" w:rsidRPr="004D067F" w:rsidRDefault="004D067F" w:rsidP="004D067F">
            <w:pPr>
              <w:widowControl w:val="0"/>
              <w:jc w:val="center"/>
              <w:rPr>
                <w:rFonts w:ascii="GHEA Grapalat" w:hAnsi="GHEA Grapalat"/>
                <w:sz w:val="16"/>
                <w:szCs w:val="16"/>
              </w:rPr>
            </w:pPr>
          </w:p>
        </w:tc>
      </w:tr>
    </w:tbl>
    <w:p w14:paraId="773AC72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A900DB" w14:textId="77777777" w:rsidTr="00E22E51">
        <w:trPr>
          <w:jc w:val="center"/>
        </w:trPr>
        <w:tc>
          <w:tcPr>
            <w:tcW w:w="4536" w:type="dxa"/>
          </w:tcPr>
          <w:p w14:paraId="24F642D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66DE8E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8D8AE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16088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2E52B3C9" w14:textId="77777777" w:rsidR="00071D1C" w:rsidRPr="00B138F3" w:rsidRDefault="00071D1C" w:rsidP="00B46D58">
            <w:pPr>
              <w:widowControl w:val="0"/>
              <w:spacing w:after="160"/>
              <w:jc w:val="center"/>
              <w:rPr>
                <w:rFonts w:ascii="GHEA Grapalat" w:hAnsi="GHEA Grapalat"/>
              </w:rPr>
            </w:pPr>
          </w:p>
        </w:tc>
        <w:tc>
          <w:tcPr>
            <w:tcW w:w="4343" w:type="dxa"/>
          </w:tcPr>
          <w:p w14:paraId="35C7E0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FECA36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467AF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EE844E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6192935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F2B833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356A70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E53B38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FBD86FA" w14:textId="77777777" w:rsidTr="007A2020">
        <w:trPr>
          <w:tblCellSpacing w:w="7" w:type="dxa"/>
          <w:jc w:val="center"/>
        </w:trPr>
        <w:tc>
          <w:tcPr>
            <w:tcW w:w="0" w:type="auto"/>
            <w:vAlign w:val="center"/>
          </w:tcPr>
          <w:p w14:paraId="2C1A398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51DA5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D61B3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834E2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FE07A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1C730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1AACE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0CB741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8329C3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89F7A0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918C05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597E87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4F000AF" w14:textId="77777777" w:rsidR="0038400D" w:rsidRPr="00B138F3" w:rsidRDefault="0038400D" w:rsidP="00B46D58">
      <w:pPr>
        <w:widowControl w:val="0"/>
        <w:spacing w:after="160"/>
        <w:ind w:firstLine="375"/>
        <w:rPr>
          <w:rFonts w:ascii="GHEA Grapalat" w:hAnsi="GHEA Grapalat"/>
          <w:iCs/>
        </w:rPr>
      </w:pPr>
    </w:p>
    <w:p w14:paraId="5657079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3CA6F9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828B260"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C4FECA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135E1F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297AF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160551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7AC2B25"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2FFE64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8A03FF9" w14:textId="77777777" w:rsidTr="00AB4EAB">
        <w:trPr>
          <w:jc w:val="center"/>
        </w:trPr>
        <w:tc>
          <w:tcPr>
            <w:tcW w:w="442" w:type="dxa"/>
            <w:vMerge w:val="restart"/>
            <w:shd w:val="clear" w:color="auto" w:fill="auto"/>
            <w:vAlign w:val="center"/>
          </w:tcPr>
          <w:p w14:paraId="6E3343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FB39D2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C22C1C" w14:textId="77777777" w:rsidTr="00AB4EAB">
        <w:trPr>
          <w:jc w:val="center"/>
        </w:trPr>
        <w:tc>
          <w:tcPr>
            <w:tcW w:w="442" w:type="dxa"/>
            <w:vMerge/>
            <w:shd w:val="clear" w:color="auto" w:fill="auto"/>
          </w:tcPr>
          <w:p w14:paraId="66C321C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6F2AA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69605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46565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0F169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8686DD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949FED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D2DAE81" w14:textId="77777777" w:rsidTr="00AB4EAB">
        <w:trPr>
          <w:trHeight w:val="1105"/>
          <w:jc w:val="center"/>
        </w:trPr>
        <w:tc>
          <w:tcPr>
            <w:tcW w:w="442" w:type="dxa"/>
            <w:vMerge/>
            <w:tcBorders>
              <w:bottom w:val="single" w:sz="4" w:space="0" w:color="auto"/>
            </w:tcBorders>
            <w:shd w:val="clear" w:color="auto" w:fill="auto"/>
          </w:tcPr>
          <w:p w14:paraId="72231C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FF49D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7C0BC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81452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EAA33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29124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532EA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D5123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CDAB3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4E6A4BE" w14:textId="77777777" w:rsidTr="00AB4EAB">
        <w:trPr>
          <w:jc w:val="center"/>
        </w:trPr>
        <w:tc>
          <w:tcPr>
            <w:tcW w:w="442" w:type="dxa"/>
            <w:shd w:val="clear" w:color="auto" w:fill="auto"/>
            <w:vAlign w:val="center"/>
          </w:tcPr>
          <w:p w14:paraId="2C8C4C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D6848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4B025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48F92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2E9BB9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BCDBD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7EEEEC6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EEFEBC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53532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1EC4C85" w14:textId="77777777" w:rsidTr="00AB4EAB">
        <w:trPr>
          <w:jc w:val="center"/>
        </w:trPr>
        <w:tc>
          <w:tcPr>
            <w:tcW w:w="442" w:type="dxa"/>
            <w:shd w:val="clear" w:color="auto" w:fill="auto"/>
          </w:tcPr>
          <w:p w14:paraId="3F4ACAD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3546E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919464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9AA3A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28310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90E3C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2376A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2ECAF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0DB5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1408DF8" w14:textId="77777777" w:rsidR="0038400D" w:rsidRPr="00B138F3" w:rsidRDefault="0038400D" w:rsidP="00B46D58">
      <w:pPr>
        <w:widowControl w:val="0"/>
        <w:spacing w:after="160"/>
        <w:ind w:firstLine="375"/>
        <w:jc w:val="both"/>
        <w:rPr>
          <w:rFonts w:ascii="GHEA Grapalat" w:hAnsi="GHEA Grapalat" w:cs="Arial"/>
          <w:iCs/>
          <w:lang w:val="en-US"/>
        </w:rPr>
      </w:pPr>
    </w:p>
    <w:p w14:paraId="74931C1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AAA672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3CBB33" w14:textId="77777777" w:rsidTr="007A2020">
        <w:trPr>
          <w:trHeight w:val="266"/>
          <w:tblCellSpacing w:w="7" w:type="dxa"/>
          <w:jc w:val="center"/>
        </w:trPr>
        <w:tc>
          <w:tcPr>
            <w:tcW w:w="0" w:type="auto"/>
            <w:vAlign w:val="center"/>
          </w:tcPr>
          <w:p w14:paraId="0643AB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D13EB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B46FC84" w14:textId="77777777" w:rsidTr="007A2020">
        <w:trPr>
          <w:trHeight w:val="473"/>
          <w:tblCellSpacing w:w="7" w:type="dxa"/>
          <w:jc w:val="center"/>
        </w:trPr>
        <w:tc>
          <w:tcPr>
            <w:tcW w:w="0" w:type="auto"/>
            <w:vAlign w:val="center"/>
          </w:tcPr>
          <w:p w14:paraId="24E6695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66347C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C67B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E7FE37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15F4146" w14:textId="77777777" w:rsidTr="007A2020">
        <w:trPr>
          <w:trHeight w:val="503"/>
          <w:tblCellSpacing w:w="7" w:type="dxa"/>
          <w:jc w:val="center"/>
        </w:trPr>
        <w:tc>
          <w:tcPr>
            <w:tcW w:w="0" w:type="auto"/>
            <w:vAlign w:val="center"/>
          </w:tcPr>
          <w:p w14:paraId="2D5220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86DF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8F182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9EB3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92AA40D" w14:textId="77777777" w:rsidTr="007A2020">
        <w:trPr>
          <w:trHeight w:val="281"/>
          <w:tblCellSpacing w:w="7" w:type="dxa"/>
          <w:jc w:val="center"/>
        </w:trPr>
        <w:tc>
          <w:tcPr>
            <w:tcW w:w="0" w:type="auto"/>
            <w:vAlign w:val="center"/>
          </w:tcPr>
          <w:p w14:paraId="5E57DCF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BC4D4F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3E47A09" w14:textId="77777777" w:rsidR="00196F14" w:rsidRPr="00B138F3" w:rsidRDefault="00196F14" w:rsidP="00B46D58">
      <w:pPr>
        <w:widowControl w:val="0"/>
        <w:spacing w:after="160"/>
        <w:jc w:val="right"/>
        <w:rPr>
          <w:rFonts w:ascii="GHEA Grapalat" w:hAnsi="GHEA Grapalat" w:cs="Sylfaen"/>
          <w:b/>
        </w:rPr>
      </w:pPr>
    </w:p>
    <w:p w14:paraId="1F2A9A17"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06630B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B676D1E"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9D1D7D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2511E1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CFBC51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1C5362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5BA9F5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7F1F5A"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EE27E4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2129D8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F31AE3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FF6397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4078C3C"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5F1E6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9B92E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AA9A0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1E2CA2"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A32D2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208E79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2E4C1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88496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75C17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38C27F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F9D85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E62EF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A4608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1891C8" w14:textId="77777777" w:rsidR="00071D1C" w:rsidRPr="00B138F3" w:rsidRDefault="00071D1C" w:rsidP="00B46D58">
            <w:pPr>
              <w:widowControl w:val="0"/>
              <w:spacing w:after="120"/>
              <w:jc w:val="center"/>
              <w:rPr>
                <w:rFonts w:ascii="GHEA Grapalat" w:hAnsi="GHEA Grapalat" w:cs="Sylfaen"/>
                <w:sz w:val="20"/>
                <w:szCs w:val="20"/>
              </w:rPr>
            </w:pPr>
          </w:p>
        </w:tc>
      </w:tr>
    </w:tbl>
    <w:p w14:paraId="6905B33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ABA068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D982015" w14:textId="77777777" w:rsidR="00B138F3" w:rsidRDefault="00B138F3" w:rsidP="00B138F3">
      <w:pPr>
        <w:rPr>
          <w:rFonts w:ascii="GHEA Grapalat" w:hAnsi="GHEA Grapalat"/>
        </w:rPr>
      </w:pPr>
      <w:r>
        <w:rPr>
          <w:rFonts w:ascii="GHEA Grapalat" w:hAnsi="GHEA Grapalat"/>
        </w:rPr>
        <w:t xml:space="preserve">                                                       </w:t>
      </w:r>
    </w:p>
    <w:p w14:paraId="0013BFB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0AD98BC"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2804B91A" w14:textId="77777777" w:rsidTr="007072C5">
        <w:tc>
          <w:tcPr>
            <w:tcW w:w="4450" w:type="dxa"/>
          </w:tcPr>
          <w:p w14:paraId="6EC916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38247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83DDA9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F7728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D7ABE65" w14:textId="77777777" w:rsidTr="00E22E51">
        <w:trPr>
          <w:tblCellSpacing w:w="7" w:type="dxa"/>
          <w:jc w:val="center"/>
        </w:trPr>
        <w:tc>
          <w:tcPr>
            <w:tcW w:w="0" w:type="auto"/>
            <w:vAlign w:val="center"/>
          </w:tcPr>
          <w:p w14:paraId="4AF25EB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F27937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C518D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FB713A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E30493A" w14:textId="77777777" w:rsidTr="00E22E51">
        <w:trPr>
          <w:tblCellSpacing w:w="7" w:type="dxa"/>
          <w:jc w:val="center"/>
        </w:trPr>
        <w:tc>
          <w:tcPr>
            <w:tcW w:w="0" w:type="auto"/>
            <w:vAlign w:val="center"/>
          </w:tcPr>
          <w:p w14:paraId="78E70DC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0819A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8CDFD4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17986A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DA469A7" w14:textId="77777777" w:rsidR="00AA0F9A" w:rsidRPr="00C60645" w:rsidRDefault="00AA0F9A" w:rsidP="00AA0F9A">
      <w:pPr>
        <w:jc w:val="center"/>
        <w:rPr>
          <w:rFonts w:ascii="GHEA Grapalat" w:hAnsi="GHEA Grapalat" w:cs="Sylfaen"/>
          <w:b/>
          <w:lang w:val="es-ES"/>
        </w:rPr>
      </w:pPr>
    </w:p>
    <w:p w14:paraId="29598873" w14:textId="77777777" w:rsidR="004D067F" w:rsidRPr="00BA20A0" w:rsidRDefault="004D067F" w:rsidP="004D067F">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6AD45FCB" w14:textId="77777777" w:rsidR="004D067F" w:rsidRPr="00BA20A0" w:rsidRDefault="004D067F" w:rsidP="004D067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06BDB8A" w14:textId="77777777" w:rsidR="004D067F" w:rsidRPr="00BA20A0" w:rsidRDefault="004D067F" w:rsidP="004D067F">
      <w:pPr>
        <w:jc w:val="center"/>
        <w:rPr>
          <w:rFonts w:ascii="GHEA Grapalat" w:hAnsi="GHEA Grapalat" w:cs="GHEA Grapalat"/>
        </w:rPr>
      </w:pPr>
    </w:p>
    <w:p w14:paraId="74D23371" w14:textId="77777777" w:rsidR="004D067F" w:rsidRPr="00BA20A0" w:rsidRDefault="004D067F" w:rsidP="004D067F">
      <w:pPr>
        <w:jc w:val="center"/>
        <w:rPr>
          <w:rFonts w:ascii="GHEA Grapalat" w:hAnsi="GHEA Grapalat" w:cs="GHEA Grapalat"/>
        </w:rPr>
      </w:pPr>
      <w:r w:rsidRPr="00BA20A0">
        <w:rPr>
          <w:rFonts w:ascii="GHEA Grapalat" w:hAnsi="GHEA Grapalat" w:cs="GHEA Grapalat"/>
        </w:rPr>
        <w:t>УВЕДОМЛЕНИЕ</w:t>
      </w:r>
    </w:p>
    <w:p w14:paraId="3F0C6F0F" w14:textId="77777777" w:rsidR="004D067F" w:rsidRPr="00BA20A0" w:rsidRDefault="004D067F" w:rsidP="004D067F">
      <w:pPr>
        <w:jc w:val="center"/>
        <w:rPr>
          <w:rFonts w:ascii="GHEA Grapalat" w:hAnsi="GHEA Grapalat" w:cs="GHEA Grapalat"/>
          <w:lang w:val="hy-AM"/>
        </w:rPr>
      </w:pPr>
    </w:p>
    <w:p w14:paraId="5B0D79C6" w14:textId="77777777" w:rsidR="004D067F" w:rsidRPr="00BA20A0" w:rsidRDefault="004D067F" w:rsidP="004D067F">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2F058D47" w14:textId="77777777" w:rsidR="004D067F" w:rsidRPr="00BA20A0" w:rsidRDefault="004D067F" w:rsidP="004D067F">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0309A94C" w14:textId="77777777" w:rsidR="004D067F" w:rsidRPr="00BA20A0" w:rsidRDefault="004D067F" w:rsidP="004D067F">
      <w:pPr>
        <w:rPr>
          <w:rFonts w:ascii="GHEA Grapalat" w:hAnsi="GHEA Grapalat"/>
          <w:vertAlign w:val="superscript"/>
          <w:lang w:val="es-ES"/>
        </w:rPr>
      </w:pPr>
    </w:p>
    <w:p w14:paraId="24B08D8C" w14:textId="77777777" w:rsidR="004D067F" w:rsidRPr="00BA20A0" w:rsidRDefault="004D067F" w:rsidP="004D067F">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432EB89" w14:textId="77777777" w:rsidR="004D067F" w:rsidRPr="00BA20A0" w:rsidRDefault="004D067F" w:rsidP="004D067F">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082AFAD" w14:textId="77777777" w:rsidR="004D067F" w:rsidRPr="00BA20A0" w:rsidRDefault="004D067F" w:rsidP="004D067F">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409A4F92" w14:textId="77777777" w:rsidR="004D067F" w:rsidRPr="00BA20A0" w:rsidRDefault="004D067F" w:rsidP="004D067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AEB7811" w14:textId="77777777" w:rsidR="004D067F" w:rsidRPr="00BA20A0" w:rsidRDefault="004D067F" w:rsidP="004D067F">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366A10D3" w14:textId="77777777" w:rsidR="004D067F" w:rsidRPr="00BA20A0" w:rsidRDefault="004D067F" w:rsidP="004D067F">
      <w:pPr>
        <w:rPr>
          <w:rFonts w:ascii="GHEA Grapalat" w:hAnsi="GHEA Grapalat" w:cs="Sylfaen"/>
          <w:sz w:val="20"/>
          <w:szCs w:val="20"/>
          <w:lang w:val="es-ES"/>
        </w:rPr>
      </w:pPr>
    </w:p>
    <w:p w14:paraId="1E1430D1" w14:textId="77777777" w:rsidR="004D067F" w:rsidRPr="00BA20A0" w:rsidRDefault="004D067F" w:rsidP="004D067F">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7A18451" w14:textId="77777777" w:rsidR="004D067F" w:rsidRPr="00BA20A0" w:rsidRDefault="004D067F" w:rsidP="004D067F">
      <w:pPr>
        <w:jc w:val="center"/>
        <w:rPr>
          <w:rFonts w:ascii="GHEA Grapalat" w:hAnsi="GHEA Grapalat" w:cs="GHEA Grapalat"/>
          <w:lang w:val="es-ES"/>
        </w:rPr>
      </w:pPr>
    </w:p>
    <w:p w14:paraId="5A5DC85A" w14:textId="77777777" w:rsidR="004D067F" w:rsidRPr="00BA20A0" w:rsidRDefault="004D067F" w:rsidP="004D067F">
      <w:pPr>
        <w:jc w:val="center"/>
        <w:rPr>
          <w:rFonts w:ascii="GHEA Grapalat" w:hAnsi="GHEA Grapalat" w:cs="Sylfaen"/>
          <w:b/>
          <w:lang w:val="es-ES"/>
        </w:rPr>
      </w:pPr>
    </w:p>
    <w:p w14:paraId="5ADC15FC" w14:textId="77777777" w:rsidR="004D067F" w:rsidRPr="00BA20A0" w:rsidRDefault="004D067F" w:rsidP="004D067F">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84456F6" w14:textId="77777777" w:rsidR="004D067F" w:rsidRPr="00BA20A0" w:rsidRDefault="004D067F" w:rsidP="004D067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0C90339" w14:textId="77777777" w:rsidR="004D067F" w:rsidRPr="00BA20A0" w:rsidRDefault="004D067F" w:rsidP="004D067F">
      <w:pPr>
        <w:jc w:val="right"/>
        <w:rPr>
          <w:rFonts w:ascii="GHEA Grapalat" w:hAnsi="GHEA Grapalat"/>
          <w:sz w:val="20"/>
          <w:lang w:val="hy-AM"/>
        </w:rPr>
      </w:pPr>
      <w:r w:rsidRPr="00BA20A0">
        <w:rPr>
          <w:rFonts w:ascii="GHEA Grapalat" w:hAnsi="GHEA Grapalat"/>
          <w:sz w:val="20"/>
          <w:lang w:val="hy-AM"/>
        </w:rPr>
        <w:t xml:space="preserve">    </w:t>
      </w:r>
    </w:p>
    <w:p w14:paraId="3A8D4BBE" w14:textId="77777777" w:rsidR="004D067F" w:rsidRPr="00BA20A0" w:rsidRDefault="004D067F" w:rsidP="004D067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599F8E0B" w14:textId="77777777" w:rsidR="004D067F" w:rsidRPr="00BA20A0" w:rsidRDefault="004D067F" w:rsidP="004D067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59190F04" w14:textId="77777777" w:rsidR="004D067F" w:rsidRPr="00BA20A0" w:rsidRDefault="004D067F" w:rsidP="004D067F">
      <w:pPr>
        <w:jc w:val="center"/>
        <w:rPr>
          <w:rFonts w:ascii="GHEA Grapalat" w:hAnsi="GHEA Grapalat" w:cs="Sylfaen"/>
          <w:sz w:val="16"/>
          <w:szCs w:val="16"/>
          <w:lang w:val="es-ES"/>
        </w:rPr>
      </w:pPr>
    </w:p>
    <w:p w14:paraId="3161F02F" w14:textId="77777777" w:rsidR="004D067F" w:rsidRPr="00BA20A0" w:rsidRDefault="004D067F" w:rsidP="004D067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5480BDA" w14:textId="77777777" w:rsidR="004D067F" w:rsidRPr="00C60645" w:rsidRDefault="004D067F" w:rsidP="004D067F">
      <w:pPr>
        <w:jc w:val="center"/>
        <w:rPr>
          <w:ins w:id="1" w:author="Inesa Kocharyan" w:date="2025-02-19T10:39:00Z"/>
          <w:rFonts w:ascii="GHEA Grapalat" w:hAnsi="GHEA Grapalat" w:cs="Sylfaen"/>
          <w:b/>
          <w:lang w:val="es-ES"/>
        </w:rPr>
      </w:pPr>
    </w:p>
    <w:p w14:paraId="4775FEFD"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9ACA" w14:textId="77777777" w:rsidR="0080741C" w:rsidRDefault="0080741C">
      <w:r>
        <w:separator/>
      </w:r>
    </w:p>
  </w:endnote>
  <w:endnote w:type="continuationSeparator" w:id="0">
    <w:p w14:paraId="5AF68F87" w14:textId="77777777" w:rsidR="0080741C" w:rsidRDefault="0080741C">
      <w:r>
        <w:continuationSeparator/>
      </w:r>
    </w:p>
  </w:endnote>
  <w:endnote w:type="continuationNotice" w:id="1">
    <w:p w14:paraId="0739ADE7" w14:textId="77777777" w:rsidR="0080741C" w:rsidRDefault="008074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667B7CB"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5471" w14:textId="77777777" w:rsidR="0080741C" w:rsidRDefault="0080741C">
      <w:r>
        <w:separator/>
      </w:r>
    </w:p>
  </w:footnote>
  <w:footnote w:type="continuationSeparator" w:id="0">
    <w:p w14:paraId="563F0013" w14:textId="77777777" w:rsidR="0080741C" w:rsidRDefault="0080741C">
      <w:r>
        <w:continuationSeparator/>
      </w:r>
    </w:p>
  </w:footnote>
  <w:footnote w:type="continuationNotice" w:id="1">
    <w:p w14:paraId="7DF0FE01" w14:textId="77777777" w:rsidR="0080741C" w:rsidRDefault="0080741C"/>
  </w:footnote>
  <w:footnote w:id="2">
    <w:p w14:paraId="45E363F7"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6FC7554"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E2DD077" w14:textId="77777777" w:rsidR="006D2CDF" w:rsidRDefault="006D2CDF" w:rsidP="006B3E56">
      <w:pPr>
        <w:jc w:val="both"/>
      </w:pPr>
    </w:p>
    <w:p w14:paraId="5EA32601" w14:textId="77777777" w:rsidR="006D2CDF" w:rsidRPr="00785B17" w:rsidRDefault="006D2CDF" w:rsidP="00637230">
      <w:pPr>
        <w:jc w:val="both"/>
        <w:rPr>
          <w:rFonts w:ascii="GHEA Grapalat" w:hAnsi="GHEA Grapalat"/>
          <w:i/>
          <w:sz w:val="20"/>
          <w:highlight w:val="yellow"/>
        </w:rPr>
      </w:pPr>
      <w:r w:rsidRPr="00785B17">
        <w:rPr>
          <w:rFonts w:ascii="GHEA Grapalat" w:hAnsi="GHEA Grapalat"/>
          <w:i/>
          <w:sz w:val="20"/>
          <w:highlight w:val="yellow"/>
        </w:rPr>
        <w:t>** -участник</w:t>
      </w:r>
      <w:r w:rsidR="00481E4D" w:rsidRPr="00785B17">
        <w:rPr>
          <w:rFonts w:asciiTheme="minorHAnsi" w:hAnsiTheme="minorHAnsi"/>
          <w:sz w:val="20"/>
          <w:lang w:val="af-ZA"/>
        </w:rPr>
        <w:t xml:space="preserve"> </w:t>
      </w:r>
      <w:r w:rsidR="00481E4D" w:rsidRPr="00785B17">
        <w:rPr>
          <w:rFonts w:ascii="GHEA Grapalat" w:hAnsi="GHEA Grapalat"/>
          <w:i/>
          <w:sz w:val="20"/>
          <w:highlight w:val="yellow"/>
        </w:rPr>
        <w:t>являющийся резидентом РА</w:t>
      </w:r>
      <w:r w:rsidR="00481E4D" w:rsidRPr="00785B17">
        <w:rPr>
          <w:rFonts w:ascii="GHEA Grapalat" w:hAnsi="GHEA Grapalat"/>
          <w:i/>
          <w:sz w:val="20"/>
        </w:rPr>
        <w:t xml:space="preserve"> при заполнении заявления-объявления указывает ссылку на </w:t>
      </w:r>
      <w:r w:rsidR="00481E4D" w:rsidRPr="00785B17">
        <w:rPr>
          <w:rFonts w:ascii="GHEA Grapalat" w:hAnsi="GHEA Grapalat"/>
          <w:i/>
          <w:sz w:val="20"/>
          <w:highlight w:val="yellow"/>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85B17">
        <w:rPr>
          <w:rFonts w:ascii="GHEA Grapalat" w:hAnsi="GHEA Grapalat"/>
          <w:i/>
          <w:sz w:val="20"/>
          <w:highlight w:val="yellow"/>
        </w:rPr>
        <w:t>;</w:t>
      </w:r>
    </w:p>
    <w:p w14:paraId="33F5E279" w14:textId="77777777" w:rsidR="006D2CDF" w:rsidRPr="00785B17" w:rsidRDefault="006D2CDF" w:rsidP="00637230">
      <w:pPr>
        <w:jc w:val="both"/>
        <w:rPr>
          <w:rFonts w:ascii="GHEA Grapalat" w:hAnsi="GHEA Grapalat"/>
          <w:i/>
          <w:sz w:val="20"/>
          <w:highlight w:val="yellow"/>
        </w:rPr>
      </w:pPr>
      <w:r w:rsidRPr="00785B17">
        <w:rPr>
          <w:rFonts w:ascii="GHEA Grapalat" w:hAnsi="GHEA Grapalat"/>
          <w:i/>
          <w:sz w:val="20"/>
          <w:highlight w:val="yellow"/>
        </w:rPr>
        <w:t>- если участник</w:t>
      </w:r>
      <w:r w:rsidR="00481E4D" w:rsidRPr="00785B17">
        <w:rPr>
          <w:rFonts w:ascii="GHEA Grapalat" w:hAnsi="GHEA Grapalat"/>
          <w:i/>
          <w:sz w:val="20"/>
          <w:highlight w:val="yellow"/>
        </w:rPr>
        <w:t xml:space="preserve"> не является резидентом </w:t>
      </w:r>
      <w:r w:rsidR="00BD4AEE" w:rsidRPr="00785B17">
        <w:rPr>
          <w:rFonts w:ascii="GHEA Grapalat" w:hAnsi="GHEA Grapalat"/>
          <w:i/>
          <w:sz w:val="20"/>
          <w:highlight w:val="yellow"/>
        </w:rPr>
        <w:t xml:space="preserve">РА, </w:t>
      </w:r>
      <w:r w:rsidRPr="00785B17">
        <w:rPr>
          <w:rFonts w:ascii="GHEA Grapalat" w:hAnsi="GHEA Grapalat"/>
          <w:i/>
          <w:sz w:val="20"/>
          <w:highlight w:val="yellow"/>
        </w:rPr>
        <w:t>то при заполнении заявления-объявления слова "ссылка на сайт, содержащий информацию" заменяются словами "декларация согласно приложению 1.2";</w:t>
      </w:r>
    </w:p>
    <w:p w14:paraId="7AFDFF8A" w14:textId="77777777" w:rsidR="006D2CDF" w:rsidRPr="008B70EB" w:rsidRDefault="006D2CDF" w:rsidP="00637230">
      <w:pPr>
        <w:jc w:val="both"/>
        <w:rPr>
          <w:rFonts w:ascii="GHEA Grapalat" w:hAnsi="GHEA Grapalat"/>
          <w:i/>
          <w:sz w:val="20"/>
          <w:szCs w:val="20"/>
        </w:rPr>
      </w:pPr>
      <w:r w:rsidRPr="00785B17">
        <w:rPr>
          <w:rFonts w:ascii="GHEA Grapalat" w:hAnsi="GHEA Grapalat"/>
          <w:i/>
          <w:sz w:val="20"/>
          <w:highlight w:val="yellow"/>
        </w:rPr>
        <w:t>- если участник является индивидуальным предпринимателем или физическим лицом- информация о реальных бенефициарах не представляется</w:t>
      </w:r>
    </w:p>
    <w:p w14:paraId="7D414B30" w14:textId="77777777" w:rsidR="006D2CDF" w:rsidRDefault="006D2CDF" w:rsidP="00637230">
      <w:pPr>
        <w:jc w:val="both"/>
        <w:rPr>
          <w:rFonts w:asciiTheme="minorHAnsi" w:hAnsiTheme="minorHAnsi"/>
          <w:lang w:val="af-ZA"/>
        </w:rPr>
      </w:pPr>
    </w:p>
  </w:footnote>
  <w:footnote w:id="4">
    <w:p w14:paraId="41B89B6A"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2F0DBE" w14:textId="77777777" w:rsidR="006D2CDF" w:rsidRPr="00D3436F" w:rsidRDefault="006D2CDF">
      <w:pPr>
        <w:pStyle w:val="FootnoteText"/>
        <w:rPr>
          <w:lang w:val="es-ES"/>
        </w:rPr>
      </w:pPr>
    </w:p>
  </w:footnote>
  <w:footnote w:id="5">
    <w:p w14:paraId="15547306" w14:textId="77777777" w:rsidR="006D2CDF" w:rsidRPr="008842CE" w:rsidRDefault="006D2CDF" w:rsidP="003D2FE2">
      <w:pPr>
        <w:pStyle w:val="FootnoteText"/>
        <w:jc w:val="both"/>
      </w:pPr>
    </w:p>
  </w:footnote>
  <w:footnote w:id="6">
    <w:p w14:paraId="0EEED2C6" w14:textId="77777777" w:rsidR="006D2CDF" w:rsidRPr="008842CE" w:rsidRDefault="006D2CDF" w:rsidP="000A214C">
      <w:pPr>
        <w:pStyle w:val="FootnoteText"/>
        <w:jc w:val="both"/>
      </w:pPr>
    </w:p>
  </w:footnote>
  <w:footnote w:id="7">
    <w:p w14:paraId="68513DE1" w14:textId="77777777" w:rsidR="006D2CDF" w:rsidRDefault="006D2CDF"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FBFD2DB" w14:textId="77777777" w:rsidR="006D2CDF" w:rsidRPr="00F21C0D" w:rsidRDefault="006D2CDF" w:rsidP="00D3436F">
      <w:pPr>
        <w:pStyle w:val="FootnoteText"/>
        <w:widowControl w:val="0"/>
        <w:jc w:val="both"/>
        <w:rPr>
          <w:lang w:val="hy-AM"/>
        </w:rPr>
      </w:pPr>
    </w:p>
  </w:footnote>
  <w:footnote w:id="8">
    <w:p w14:paraId="05A7B962"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E7FA245"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180F759" w14:textId="77777777" w:rsidR="006D2CDF" w:rsidRPr="00D3436F" w:rsidRDefault="006D2CDF">
      <w:pPr>
        <w:pStyle w:val="FootnoteText"/>
        <w:rPr>
          <w:lang w:val="hy-AM"/>
        </w:rPr>
      </w:pPr>
    </w:p>
  </w:footnote>
  <w:footnote w:id="9">
    <w:p w14:paraId="5B9DF9B5"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816F91" w14:textId="77777777" w:rsidR="006D2CDF" w:rsidRPr="00D3436F" w:rsidRDefault="006D2CDF">
      <w:pPr>
        <w:pStyle w:val="FootnoteText"/>
        <w:rPr>
          <w:lang w:val="hy-AM"/>
        </w:rPr>
      </w:pPr>
    </w:p>
  </w:footnote>
  <w:footnote w:id="10">
    <w:p w14:paraId="3EA1ED36"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515FACB"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33735" w14:textId="77777777" w:rsidR="006D2CDF" w:rsidRPr="00D3436F" w:rsidRDefault="006D2CDF">
      <w:pPr>
        <w:pStyle w:val="FootnoteText"/>
        <w:rPr>
          <w:lang w:val="hy-AM"/>
        </w:rPr>
      </w:pPr>
    </w:p>
  </w:footnote>
  <w:footnote w:id="12">
    <w:p w14:paraId="08A9B098" w14:textId="2D0BA73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3">
    <w:p w14:paraId="70E85D81"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D58171A"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77AF006"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14:paraId="2256FD22" w14:textId="7756F4D4" w:rsidR="006D2CDF" w:rsidRPr="00E861BF" w:rsidRDefault="006D2CDF" w:rsidP="008842CE">
      <w:pPr>
        <w:pStyle w:val="FootnoteText"/>
        <w:widowControl w:val="0"/>
        <w:jc w:val="both"/>
        <w:rPr>
          <w:rFonts w:ascii="GHEA Grapalat" w:hAnsi="GHEA Grapalat"/>
          <w:i/>
        </w:rPr>
      </w:pPr>
    </w:p>
  </w:footnote>
  <w:footnote w:id="15">
    <w:p w14:paraId="7E39CADA" w14:textId="093D28DA" w:rsidR="006D2CDF" w:rsidRPr="008842CE" w:rsidRDefault="006D2CDF" w:rsidP="008842CE">
      <w:pPr>
        <w:pStyle w:val="FootnoteText"/>
        <w:widowControl w:val="0"/>
        <w:jc w:val="both"/>
      </w:pPr>
    </w:p>
  </w:footnote>
  <w:footnote w:id="16">
    <w:p w14:paraId="0A2814AB" w14:textId="47C21834" w:rsidR="006D2CDF" w:rsidRPr="008842CE" w:rsidRDefault="006D2CDF" w:rsidP="008842CE">
      <w:pPr>
        <w:widowControl w:val="0"/>
        <w:jc w:val="both"/>
        <w:rPr>
          <w:rFonts w:ascii="GHEA Grapalat" w:hAnsi="GHEA Grapalat"/>
          <w:i/>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DFF65" w14:textId="77777777" w:rsidR="00785B17" w:rsidRDefault="00785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38CD"/>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541"/>
    <w:rsid w:val="000A4A55"/>
    <w:rsid w:val="000A4FC5"/>
    <w:rsid w:val="000A5316"/>
    <w:rsid w:val="000A5B16"/>
    <w:rsid w:val="000A6B75"/>
    <w:rsid w:val="000A70C7"/>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35"/>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35"/>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1F18"/>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7FF"/>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2B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9C2"/>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3CF9"/>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001"/>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3DB"/>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7D"/>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1D7"/>
    <w:rsid w:val="003B1FC0"/>
    <w:rsid w:val="003B3302"/>
    <w:rsid w:val="003B3A13"/>
    <w:rsid w:val="003B3D8D"/>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CD4"/>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1BD0"/>
    <w:rsid w:val="004929E4"/>
    <w:rsid w:val="0049374F"/>
    <w:rsid w:val="00493AF9"/>
    <w:rsid w:val="00493CC7"/>
    <w:rsid w:val="00494482"/>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67F"/>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428"/>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3DB4"/>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2AA2"/>
    <w:rsid w:val="006132ED"/>
    <w:rsid w:val="00613320"/>
    <w:rsid w:val="00614534"/>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658C"/>
    <w:rsid w:val="00627BE1"/>
    <w:rsid w:val="00627E00"/>
    <w:rsid w:val="0063094A"/>
    <w:rsid w:val="00630BF1"/>
    <w:rsid w:val="00630CC3"/>
    <w:rsid w:val="0063101C"/>
    <w:rsid w:val="00631432"/>
    <w:rsid w:val="00631744"/>
    <w:rsid w:val="0063186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5B6"/>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4D3C"/>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7A9"/>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048"/>
    <w:rsid w:val="007803DF"/>
    <w:rsid w:val="00780D44"/>
    <w:rsid w:val="007811AE"/>
    <w:rsid w:val="007813EB"/>
    <w:rsid w:val="00781688"/>
    <w:rsid w:val="00782D3C"/>
    <w:rsid w:val="00782D60"/>
    <w:rsid w:val="0078387F"/>
    <w:rsid w:val="007839E7"/>
    <w:rsid w:val="00784CB7"/>
    <w:rsid w:val="007854B2"/>
    <w:rsid w:val="007857F1"/>
    <w:rsid w:val="00785B17"/>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52"/>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41C"/>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F3D"/>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72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0ED"/>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1B1"/>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1EF7"/>
    <w:rsid w:val="00A62933"/>
    <w:rsid w:val="00A63445"/>
    <w:rsid w:val="00A63D7D"/>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583F"/>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353"/>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266"/>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2E"/>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502"/>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63"/>
    <w:rsid w:val="00C364E8"/>
    <w:rsid w:val="00C365CF"/>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640B"/>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BEB"/>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087"/>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689"/>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0A"/>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34"/>
    <w:rsid w:val="00E30F0C"/>
    <w:rsid w:val="00E310E1"/>
    <w:rsid w:val="00E31A0F"/>
    <w:rsid w:val="00E32500"/>
    <w:rsid w:val="00E32603"/>
    <w:rsid w:val="00E326DD"/>
    <w:rsid w:val="00E327B8"/>
    <w:rsid w:val="00E32CC2"/>
    <w:rsid w:val="00E32D5B"/>
    <w:rsid w:val="00E33157"/>
    <w:rsid w:val="00E3357F"/>
    <w:rsid w:val="00E33E6B"/>
    <w:rsid w:val="00E3560A"/>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FE8"/>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D6EA6"/>
    <w:rsid w:val="00EE08ED"/>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C97"/>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4F2"/>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99242"/>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semiHidden/>
    <w:unhideWhenUsed/>
    <w:rsid w:val="0078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785B17"/>
    <w:rPr>
      <w:rFonts w:ascii="Courier New" w:hAnsi="Courier New" w:cs="Courier New"/>
      <w:lang w:bidi="ar-SA"/>
    </w:rPr>
  </w:style>
  <w:style w:type="character" w:customStyle="1" w:styleId="y2iqfc">
    <w:name w:val="y2iqfc"/>
    <w:basedOn w:val="DefaultParagraphFont"/>
    <w:rsid w:val="00785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1381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62009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6021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2129</TotalTime>
  <Pages>107</Pages>
  <Words>23780</Words>
  <Characters>135547</Characters>
  <Application>Microsoft Office Word</Application>
  <DocSecurity>0</DocSecurity>
  <Lines>1129</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cp:lastModifiedBy>
  <cp:revision>3</cp:revision>
  <cp:lastPrinted>2018-02-16T07:12:00Z</cp:lastPrinted>
  <dcterms:created xsi:type="dcterms:W3CDTF">2019-10-28T07:04:00Z</dcterms:created>
  <dcterms:modified xsi:type="dcterms:W3CDTF">2025-12-15T13:57:00Z</dcterms:modified>
</cp:coreProperties>
</file>